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A1F5A" w14:textId="338C5BD1" w:rsidR="00E86045" w:rsidRDefault="00E86045" w:rsidP="00E860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801EC4">
        <w:rPr>
          <w:b/>
          <w:noProof/>
          <w:sz w:val="24"/>
        </w:rPr>
        <w:t>151</w:t>
      </w:r>
      <w:r w:rsidR="00801EC4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801EC4">
        <w:rPr>
          <w:b/>
          <w:i/>
          <w:noProof/>
          <w:sz w:val="28"/>
        </w:rPr>
        <w:t>23</w:t>
      </w:r>
      <w:r w:rsidR="00133A23">
        <w:rPr>
          <w:b/>
          <w:i/>
          <w:noProof/>
          <w:sz w:val="28"/>
        </w:rPr>
        <w:t>6553</w:t>
      </w:r>
    </w:p>
    <w:p w14:paraId="7CB45193" w14:textId="742E3E4E" w:rsidR="001E41F3" w:rsidRPr="005D6EAF" w:rsidRDefault="00674A8C" w:rsidP="00AE5DD8">
      <w:pPr>
        <w:pStyle w:val="CRCoverPage"/>
        <w:outlineLvl w:val="0"/>
        <w:rPr>
          <w:b/>
          <w:bCs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Xiamen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Oct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35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313D1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201FF3" w:rsidR="001E41F3" w:rsidRPr="00410371" w:rsidRDefault="00A32C8D" w:rsidP="00E860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32C8D">
              <w:rPr>
                <w:b/>
                <w:noProof/>
                <w:sz w:val="28"/>
              </w:rPr>
              <w:t>32.</w:t>
            </w:r>
            <w:r w:rsidR="005313D1">
              <w:rPr>
                <w:b/>
                <w:noProof/>
                <w:sz w:val="28"/>
              </w:rPr>
              <w:t>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7682D8" w:rsidR="001E41F3" w:rsidRPr="00805897" w:rsidRDefault="00133A23" w:rsidP="00E860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0442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84F8D2" w:rsidR="001E41F3" w:rsidRPr="00805897" w:rsidRDefault="005313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8682F2" w:rsidR="001E41F3" w:rsidRPr="00410371" w:rsidRDefault="00E860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6045">
              <w:rPr>
                <w:b/>
                <w:noProof/>
                <w:sz w:val="28"/>
              </w:rPr>
              <w:t>18.</w:t>
            </w:r>
            <w:r w:rsidR="005313D1">
              <w:rPr>
                <w:b/>
                <w:noProof/>
                <w:sz w:val="28"/>
              </w:rPr>
              <w:t>1</w:t>
            </w:r>
            <w:r w:rsidRPr="00E8604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7F31F7" w:rsidR="00F25D98" w:rsidRDefault="00E860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5D173" w:rsidR="00674A8C" w:rsidRPr="00A225FA" w:rsidRDefault="00674A8C" w:rsidP="00674A8C">
            <w:pPr>
              <w:pStyle w:val="CRCoverPage"/>
              <w:spacing w:after="0"/>
              <w:ind w:left="100"/>
            </w:pPr>
            <w:r w:rsidRPr="00674A8C">
              <w:t>MBS Tariff change trigger and charging event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9F2D94" w:rsidR="001E41F3" w:rsidRDefault="0080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Nokia.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51728" w:rsidR="001E41F3" w:rsidRDefault="001706D7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  <w:r w:rsidR="00A225FA" w:rsidRPr="00A225FA">
              <w:t>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04341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801EC4">
              <w:t>09</w:t>
            </w:r>
            <w:r w:rsidR="00A225FA">
              <w:t>-</w:t>
            </w:r>
            <w:r w:rsidR="00801EC4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7D7FC9" w:rsidR="001E41F3" w:rsidRPr="00C6214C" w:rsidRDefault="001706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76D77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8604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08DB14" w:rsidR="001E41F3" w:rsidRDefault="00674A8C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trigger and charging Event for tariff change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6F32C8" w:rsidR="001E41F3" w:rsidRDefault="00674A8C">
            <w:pPr>
              <w:pStyle w:val="CRCoverPage"/>
              <w:spacing w:after="0"/>
              <w:ind w:left="100"/>
              <w:rPr>
                <w:noProof/>
              </w:rPr>
            </w:pPr>
            <w:r>
              <w:t>Include charging event and trigger in MBS-SMF related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090871" w:rsidR="001E41F3" w:rsidRDefault="00674A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it’s neither </w:t>
            </w:r>
            <w:proofErr w:type="spellStart"/>
            <w:r>
              <w:t>trigerred</w:t>
            </w:r>
            <w:proofErr w:type="spellEnd"/>
            <w:r>
              <w:t xml:space="preserve"> nor chargeable tariff changes during MBS Session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39E370" w:rsidR="001E41F3" w:rsidRDefault="009532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F220D5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5313D1">
              <w:rPr>
                <w:noProof/>
                <w:lang w:eastAsia="zh-CN"/>
              </w:rPr>
              <w:t>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EE232" w:rsidR="001E41F3" w:rsidRDefault="000F20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988748" w:rsidR="001E41F3" w:rsidRDefault="000F20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8ABD61" w:rsidR="001E41F3" w:rsidRDefault="000F20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07A394" w14:textId="77777777" w:rsidR="001E41F3" w:rsidRDefault="001E41F3">
      <w:pPr>
        <w:rPr>
          <w:noProof/>
        </w:rPr>
      </w:pPr>
    </w:p>
    <w:p w14:paraId="1A8DACCE" w14:textId="77777777" w:rsidR="003E480C" w:rsidRDefault="003E480C">
      <w:pPr>
        <w:rPr>
          <w:noProof/>
        </w:rPr>
      </w:pPr>
    </w:p>
    <w:p w14:paraId="3B6E4F95" w14:textId="77777777" w:rsidR="003E480C" w:rsidRDefault="003E480C">
      <w:pPr>
        <w:rPr>
          <w:noProof/>
        </w:rPr>
      </w:pPr>
    </w:p>
    <w:p w14:paraId="39A7C680" w14:textId="77777777" w:rsidR="003E480C" w:rsidRDefault="003E480C">
      <w:pPr>
        <w:rPr>
          <w:noProof/>
        </w:rPr>
      </w:pPr>
    </w:p>
    <w:p w14:paraId="12485F9E" w14:textId="77777777" w:rsidR="003E480C" w:rsidRDefault="003E480C">
      <w:pPr>
        <w:rPr>
          <w:noProof/>
        </w:rPr>
      </w:pPr>
    </w:p>
    <w:p w14:paraId="0910893D" w14:textId="77777777" w:rsidR="003E480C" w:rsidRDefault="003E480C">
      <w:pPr>
        <w:rPr>
          <w:noProof/>
        </w:rPr>
      </w:pPr>
    </w:p>
    <w:p w14:paraId="3A416956" w14:textId="77777777" w:rsidR="003E480C" w:rsidRDefault="003E480C">
      <w:pPr>
        <w:rPr>
          <w:noProof/>
        </w:rPr>
      </w:pPr>
    </w:p>
    <w:p w14:paraId="229D6538" w14:textId="77777777" w:rsidR="003E480C" w:rsidRDefault="003E480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480C" w14:paraId="550B8550" w14:textId="77777777" w:rsidTr="0053213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AAF87C" w14:textId="1BF2A0BD" w:rsidR="003E480C" w:rsidRDefault="00801EC4" w:rsidP="005321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3E480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8A388B0" w14:textId="77777777" w:rsidR="00801EC4" w:rsidRDefault="00801EC4" w:rsidP="003E480C">
      <w:pPr>
        <w:rPr>
          <w:rFonts w:ascii="Arial" w:hAnsi="Arial"/>
          <w:noProof/>
          <w:sz w:val="28"/>
        </w:rPr>
      </w:pPr>
    </w:p>
    <w:p w14:paraId="754C0E57" w14:textId="77777777" w:rsidR="005313D1" w:rsidRPr="00424394" w:rsidRDefault="005313D1" w:rsidP="005313D1">
      <w:pPr>
        <w:pStyle w:val="Heading4"/>
        <w:ind w:left="0" w:firstLine="0"/>
        <w:rPr>
          <w:rFonts w:eastAsia="SimSun"/>
          <w:lang w:bidi="ar-IQ"/>
        </w:rPr>
      </w:pPr>
      <w:bookmarkStart w:id="1" w:name="_Toc20205482"/>
      <w:bookmarkStart w:id="2" w:name="_Toc27579458"/>
      <w:bookmarkStart w:id="3" w:name="_Toc36045399"/>
      <w:bookmarkStart w:id="4" w:name="_Toc36049279"/>
      <w:bookmarkStart w:id="5" w:name="_Toc36112498"/>
      <w:bookmarkStart w:id="6" w:name="_Toc44664243"/>
      <w:bookmarkStart w:id="7" w:name="_Toc44928700"/>
      <w:bookmarkStart w:id="8" w:name="_Toc44928890"/>
      <w:bookmarkStart w:id="9" w:name="_Toc51859595"/>
      <w:bookmarkStart w:id="10" w:name="_Toc58598750"/>
      <w:bookmarkStart w:id="11" w:name="_Toc145934684"/>
      <w:r w:rsidRPr="00424394">
        <w:rPr>
          <w:rFonts w:eastAsia="SimSun"/>
          <w:lang w:bidi="ar-IQ"/>
        </w:rPr>
        <w:t>5.2.1.4</w:t>
      </w:r>
      <w:r w:rsidRPr="00424394">
        <w:rPr>
          <w:rFonts w:eastAsia="SimSun"/>
          <w:lang w:bidi="ar-IQ"/>
        </w:rPr>
        <w:tab/>
        <w:t>Flow Based Charging (</w:t>
      </w:r>
      <w:r w:rsidRPr="001B69A8">
        <w:rPr>
          <w:rFonts w:eastAsia="SimSun"/>
          <w:lang w:bidi="ar-IQ"/>
        </w:rPr>
        <w:t>FBC</w:t>
      </w:r>
      <w:r w:rsidRPr="00424394">
        <w:rPr>
          <w:rFonts w:eastAsia="SimSun"/>
          <w:lang w:bidi="ar-IQ"/>
        </w:rPr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1CF2907" w14:textId="77777777" w:rsidR="005313D1" w:rsidRDefault="005313D1" w:rsidP="005313D1">
      <w:pPr>
        <w:rPr>
          <w:color w:val="000000"/>
          <w:lang w:bidi="ar-IQ"/>
        </w:rPr>
      </w:pPr>
      <w:r w:rsidRPr="00424394">
        <w:t xml:space="preserve">For </w:t>
      </w:r>
      <w:r w:rsidRPr="001B69A8">
        <w:t>FBC</w:t>
      </w:r>
      <w:r w:rsidRPr="00424394">
        <w:t xml:space="preserve"> charging,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service data flows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data traffic by rating group and / or combination of the rating group and service id</w:t>
      </w:r>
      <w:r>
        <w:rPr>
          <w:lang w:bidi="ar-IQ"/>
        </w:rPr>
        <w:t>.</w:t>
      </w:r>
      <w:r w:rsidRPr="00424394">
        <w:rPr>
          <w:color w:val="000000"/>
          <w:lang w:bidi="ar-IQ"/>
        </w:rPr>
        <w:t xml:space="preserve"> </w:t>
      </w:r>
      <w:r w:rsidRPr="00424394">
        <w:t xml:space="preserve">The level of the reporting and charging method is defined per </w:t>
      </w:r>
      <w:r w:rsidRPr="001B69A8">
        <w:t>PCC</w:t>
      </w:r>
      <w:r w:rsidRPr="00424394">
        <w:t xml:space="preserve"> rule</w:t>
      </w:r>
      <w:r w:rsidRPr="00424394">
        <w:rPr>
          <w:color w:val="000000"/>
          <w:lang w:bidi="ar-IQ"/>
        </w:rPr>
        <w:t xml:space="preserve">. Details of this functionality are specified in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 23.503 [202] and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 32.240 [1].</w:t>
      </w:r>
    </w:p>
    <w:p w14:paraId="0365AA1E" w14:textId="77777777" w:rsidR="005313D1" w:rsidRPr="00424394" w:rsidRDefault="005313D1" w:rsidP="005313D1">
      <w:pPr>
        <w:rPr>
          <w:rFonts w:eastAsia="SimSun"/>
          <w:color w:val="000000"/>
          <w:lang w:bidi="ar-IQ"/>
        </w:rPr>
      </w:pPr>
      <w:r>
        <w:t xml:space="preserve">The SMF can </w:t>
      </w:r>
      <w:r w:rsidRPr="00D40D0A">
        <w:t xml:space="preserve">include </w:t>
      </w:r>
      <w:r>
        <w:t>the QoS Information per rating group or per combination of rating group/service id. I</w:t>
      </w:r>
      <w:r w:rsidRPr="00D40D0A">
        <w:t xml:space="preserve">f the QoS Information cannot be unambiguously determined </w:t>
      </w:r>
      <w:r>
        <w:t>per rating group or per combination of rating group/service id,</w:t>
      </w:r>
      <w:r w:rsidRPr="00D40D0A">
        <w:t xml:space="preserve"> it should be omitted.</w:t>
      </w:r>
    </w:p>
    <w:p w14:paraId="6E3BF9B2" w14:textId="77777777" w:rsidR="005313D1" w:rsidRPr="00424394" w:rsidRDefault="005313D1" w:rsidP="005313D1">
      <w:pPr>
        <w:pStyle w:val="NO"/>
      </w:pPr>
      <w:r w:rsidRPr="00424394">
        <w:t>NOTE:</w:t>
      </w:r>
      <w:r w:rsidRPr="00424394">
        <w:tab/>
        <w:t xml:space="preserve">The </w:t>
      </w:r>
      <w:r w:rsidRPr="001B69A8">
        <w:t>SMF</w:t>
      </w:r>
      <w:r w:rsidRPr="00424394">
        <w:t xml:space="preserve"> can only include one QoS Information occurrence per </w:t>
      </w:r>
      <w:r w:rsidRPr="00424394">
        <w:rPr>
          <w:lang w:bidi="ar-IQ"/>
        </w:rPr>
        <w:t xml:space="preserve">combination of </w:t>
      </w:r>
      <w:r w:rsidRPr="00424394">
        <w:t xml:space="preserve">rating group/service id. This implies if </w:t>
      </w:r>
      <w:r w:rsidRPr="001B69A8">
        <w:t>an</w:t>
      </w:r>
      <w:r w:rsidRPr="00424394">
        <w:t xml:space="preserve"> operator wishes to be able to separate usage according to 5QI and </w:t>
      </w:r>
      <w:r w:rsidRPr="001B69A8">
        <w:t>ARP</w:t>
      </w:r>
      <w:r w:rsidRPr="00424394">
        <w:t xml:space="preserve"> for the same charging method, they will need to ensure that service data flows having different 5QI and </w:t>
      </w:r>
      <w:r w:rsidRPr="001B69A8">
        <w:t>ARP</w:t>
      </w:r>
      <w:r w:rsidRPr="00424394">
        <w:t xml:space="preserve"> do not have the same:</w:t>
      </w:r>
    </w:p>
    <w:p w14:paraId="0DE7065D" w14:textId="77777777" w:rsidR="005313D1" w:rsidRPr="00424394" w:rsidRDefault="005313D1" w:rsidP="005313D1">
      <w:pPr>
        <w:pStyle w:val="B4"/>
      </w:pPr>
      <w:r w:rsidRPr="00424394">
        <w:t>-</w:t>
      </w:r>
      <w:r w:rsidRPr="00424394">
        <w:tab/>
        <w:t xml:space="preserve">rating group in cases where rating reporting is </w:t>
      </w:r>
      <w:proofErr w:type="gramStart"/>
      <w:r w:rsidRPr="00424394">
        <w:t>used;</w:t>
      </w:r>
      <w:proofErr w:type="gramEnd"/>
    </w:p>
    <w:p w14:paraId="72EBC6EB" w14:textId="77777777" w:rsidR="005313D1" w:rsidRPr="00424394" w:rsidRDefault="005313D1" w:rsidP="005313D1">
      <w:pPr>
        <w:pStyle w:val="B4"/>
      </w:pPr>
      <w:r w:rsidRPr="00424394">
        <w:t>-</w:t>
      </w:r>
      <w:r w:rsidRPr="00424394">
        <w:tab/>
        <w:t>rating group/service id where rating group/service id reporting is used.</w:t>
      </w:r>
    </w:p>
    <w:p w14:paraId="5A3B1ADB" w14:textId="77777777" w:rsidR="005313D1" w:rsidRPr="00EE5020" w:rsidRDefault="005313D1" w:rsidP="005313D1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nline" charging method, quota management is required </w:t>
      </w:r>
      <w:r w:rsidRPr="009D5962">
        <w:t xml:space="preserve">for the service data flow. It may also indicate if authorization for the service data flow is needed or not before service delivery, </w:t>
      </w:r>
      <w:proofErr w:type="gramStart"/>
      <w:r w:rsidRPr="009D5962">
        <w:t>i.e.</w:t>
      </w:r>
      <w:proofErr w:type="gramEnd"/>
      <w:r w:rsidRPr="009D5962">
        <w:t xml:space="preserve"> blocking or non-blocking mode.</w:t>
      </w:r>
    </w:p>
    <w:p w14:paraId="28823C92" w14:textId="77777777" w:rsidR="005313D1" w:rsidRDefault="005313D1" w:rsidP="005313D1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ffline" charging method, </w:t>
      </w:r>
      <w:r>
        <w:t xml:space="preserve">quota management is not </w:t>
      </w:r>
      <w:r w:rsidRPr="00424394">
        <w:t>required</w:t>
      </w:r>
      <w:r>
        <w:t xml:space="preserve"> for this service data flow.</w:t>
      </w:r>
      <w:r w:rsidRPr="00424394">
        <w:t xml:space="preserve"> </w:t>
      </w:r>
      <w:r>
        <w:t>Usage</w:t>
      </w:r>
      <w:r w:rsidRPr="00424394">
        <w:t xml:space="preserve"> reporting is required for this service data flow without affecting the delivery.</w:t>
      </w:r>
    </w:p>
    <w:p w14:paraId="275A6DEE" w14:textId="77777777" w:rsidR="005313D1" w:rsidRPr="00424394" w:rsidRDefault="005313D1" w:rsidP="005313D1">
      <w:pPr>
        <w:rPr>
          <w:lang w:bidi="ar-IQ"/>
        </w:rPr>
      </w:pPr>
      <w:r w:rsidRPr="00424394">
        <w:rPr>
          <w:lang w:bidi="ar-IQ"/>
        </w:rPr>
        <w:t xml:space="preserve">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 and/or time and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When a chargeable event occurs for which quota needs to be requested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, the type of requested quota may depend on measurement method configured for the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</w:t>
      </w:r>
      <w:r>
        <w:rPr>
          <w:lang w:bidi="ar-IQ"/>
        </w:rPr>
        <w:t>.</w:t>
      </w:r>
    </w:p>
    <w:p w14:paraId="5338027A" w14:textId="77777777" w:rsidR="005313D1" w:rsidRPr="00424394" w:rsidRDefault="005313D1" w:rsidP="005313D1">
      <w:pPr>
        <w:rPr>
          <w:lang w:bidi="ar-IQ"/>
        </w:rPr>
      </w:pPr>
      <w:r w:rsidRPr="00424394">
        <w:rPr>
          <w:lang w:bidi="ar-IQ"/>
        </w:rPr>
        <w:t xml:space="preserve">In general, the charging of a service data flow shall be linked to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under which the service data flow has been activated. </w:t>
      </w:r>
    </w:p>
    <w:p w14:paraId="26C3D2F2" w14:textId="77777777" w:rsidR="005313D1" w:rsidRPr="00424394" w:rsidRDefault="005313D1" w:rsidP="005313D1">
      <w:r w:rsidRPr="00424394">
        <w:t xml:space="preserve">The amount of data counted shall be the user plane payload at the </w:t>
      </w:r>
      <w:r w:rsidRPr="001B69A8">
        <w:t>UPF</w:t>
      </w:r>
      <w:r w:rsidRPr="00424394">
        <w:t xml:space="preserve"> separated between </w:t>
      </w:r>
      <w:r w:rsidRPr="001B69A8">
        <w:t>UL</w:t>
      </w:r>
      <w:r w:rsidRPr="00424394">
        <w:t xml:space="preserve"> and </w:t>
      </w:r>
      <w:r w:rsidRPr="001B69A8">
        <w:t>DL</w:t>
      </w:r>
      <w:r w:rsidRPr="00424394">
        <w:t>.</w:t>
      </w:r>
    </w:p>
    <w:p w14:paraId="41805279" w14:textId="77777777" w:rsidR="005313D1" w:rsidRPr="00424394" w:rsidRDefault="005313D1" w:rsidP="005313D1"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specific charging, </w:t>
      </w:r>
      <w:r w:rsidRPr="00424394">
        <w:t xml:space="preserve">time metering shall start when </w:t>
      </w:r>
      <w:r w:rsidRPr="001B69A8">
        <w:t>PDU</w:t>
      </w:r>
      <w:r w:rsidRPr="00424394">
        <w:t xml:space="preserve"> session is activated.</w:t>
      </w:r>
    </w:p>
    <w:p w14:paraId="72E8CD83" w14:textId="77777777" w:rsidR="005313D1" w:rsidRDefault="005313D1" w:rsidP="005313D1">
      <w:pPr>
        <w:rPr>
          <w:lang w:bidi="ar-IQ"/>
        </w:rPr>
      </w:pPr>
      <w:r w:rsidRPr="00424394">
        <w:rPr>
          <w:lang w:bidi="ar-IQ"/>
        </w:rPr>
        <w:t>Table 5.2.1.4.1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68210775" w14:textId="77777777" w:rsidR="005313D1" w:rsidRDefault="005313D1" w:rsidP="005313D1">
      <w:pPr>
        <w:pStyle w:val="TH"/>
      </w:pPr>
      <w:r>
        <w:lastRenderedPageBreak/>
        <w:t xml:space="preserve">Table 5.2.1.4.1: Default </w:t>
      </w:r>
      <w:r>
        <w:rPr>
          <w:lang w:bidi="ar-IQ"/>
        </w:rPr>
        <w:t xml:space="preserve">Trigger conditions </w:t>
      </w:r>
      <w:r>
        <w:t>in SMF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77"/>
        <w:gridCol w:w="1897"/>
        <w:gridCol w:w="1897"/>
        <w:gridCol w:w="1047"/>
        <w:gridCol w:w="1089"/>
        <w:gridCol w:w="1381"/>
      </w:tblGrid>
      <w:tr w:rsidR="005313D1" w14:paraId="371697CE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62810DC" w14:textId="77777777" w:rsidR="005313D1" w:rsidRDefault="005313D1" w:rsidP="00E735E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lastRenderedPageBreak/>
              <w:t>Trigger Conditions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A1B9D57" w14:textId="77777777" w:rsidR="005313D1" w:rsidRDefault="005313D1" w:rsidP="00E735E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06FEF24" w14:textId="77777777" w:rsidR="005313D1" w:rsidRDefault="005313D1" w:rsidP="00E735E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Converged Charging default category</w:t>
            </w:r>
          </w:p>
          <w:p w14:paraId="11361E6F" w14:textId="77777777" w:rsidR="005313D1" w:rsidRDefault="005313D1" w:rsidP="00E735E2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43A4098" w14:textId="77777777" w:rsidR="005313D1" w:rsidRDefault="005313D1" w:rsidP="00E735E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Offline only charging default </w:t>
            </w:r>
            <w:proofErr w:type="gramStart"/>
            <w:r>
              <w:rPr>
                <w:rFonts w:eastAsia="DengXian"/>
                <w:lang w:bidi="ar-IQ"/>
              </w:rPr>
              <w:t>category</w:t>
            </w:r>
            <w:proofErr w:type="gramEnd"/>
          </w:p>
          <w:p w14:paraId="29CCF0DF" w14:textId="77777777" w:rsidR="005313D1" w:rsidRDefault="005313D1" w:rsidP="00E735E2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64152D6" w14:textId="77777777" w:rsidR="005313D1" w:rsidRDefault="005313D1" w:rsidP="00E735E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3139B96" w14:textId="77777777" w:rsidR="005313D1" w:rsidRDefault="005313D1" w:rsidP="00E735E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24473AE" w14:textId="77777777" w:rsidR="005313D1" w:rsidRDefault="005313D1" w:rsidP="00E735E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5313D1" w14:paraId="52263131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9026" w14:textId="77777777" w:rsidR="005313D1" w:rsidRDefault="005313D1" w:rsidP="00E735E2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Start of PDU Session.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0B9A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C7EC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6C52" w14:textId="77777777" w:rsidR="005313D1" w:rsidRDefault="005313D1" w:rsidP="00E735E2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597B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BFC3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A9441" w14:textId="77777777" w:rsidR="005313D1" w:rsidRDefault="005313D1" w:rsidP="00E735E2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Charging Data </w:t>
            </w:r>
            <w:r w:rsidRPr="00CD1773">
              <w:rPr>
                <w:rFonts w:eastAsia="DengXian"/>
                <w:lang w:bidi="ar-IQ"/>
              </w:rPr>
              <w:t>Request [Initial]</w:t>
            </w:r>
          </w:p>
        </w:tc>
      </w:tr>
      <w:tr w:rsidR="005313D1" w14:paraId="234A329B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0BC1" w14:textId="77777777" w:rsidR="005313D1" w:rsidRPr="00CD1773" w:rsidRDefault="005313D1" w:rsidP="00E735E2">
            <w:pPr>
              <w:pStyle w:val="TAL"/>
              <w:rPr>
                <w:rFonts w:eastAsia="DengXian"/>
                <w:lang w:bidi="ar-IQ"/>
              </w:rPr>
            </w:pPr>
            <w:r w:rsidRPr="00CD1773">
              <w:rPr>
                <w:rFonts w:eastAsia="DengXian"/>
                <w:lang w:bidi="ar-IQ"/>
              </w:rPr>
              <w:t>Start of the Service data flow</w:t>
            </w:r>
            <w:r>
              <w:rPr>
                <w:rFonts w:eastAsia="DengXian"/>
                <w:lang w:bidi="ar-IQ"/>
              </w:rPr>
              <w:t xml:space="preserve"> </w:t>
            </w:r>
            <w:r>
              <w:t xml:space="preserve">and no </w:t>
            </w:r>
            <w:r>
              <w:rPr>
                <w:lang w:eastAsia="zh-CN"/>
              </w:rPr>
              <w:t>charging</w:t>
            </w:r>
            <w:r>
              <w:t xml:space="preserve"> session exists</w:t>
            </w:r>
            <w:r>
              <w:rPr>
                <w:rFonts w:eastAsia="DengXian"/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B49E" w14:textId="77777777" w:rsidR="005313D1" w:rsidRPr="00CD1773" w:rsidRDefault="005313D1" w:rsidP="00E735E2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F281" w14:textId="77777777" w:rsidR="005313D1" w:rsidRPr="009D5962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284A" w14:textId="77777777" w:rsidR="005313D1" w:rsidRPr="009D5962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683D" w14:textId="77777777" w:rsidR="005313D1" w:rsidRPr="00CD1773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D177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BF55" w14:textId="77777777" w:rsidR="005313D1" w:rsidRPr="00CD1773" w:rsidRDefault="005313D1" w:rsidP="00E735E2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 w:rsidRPr="00CD1773"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EB2E" w14:textId="77777777" w:rsidR="005313D1" w:rsidRDefault="005313D1" w:rsidP="00E735E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313D1" w14:paraId="03B1007C" w14:textId="77777777" w:rsidTr="00E735E2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84378D" w14:textId="77777777" w:rsidR="005313D1" w:rsidRDefault="005313D1" w:rsidP="00E735E2">
            <w:pPr>
              <w:pStyle w:val="TAL"/>
              <w:jc w:val="center"/>
              <w:rPr>
                <w:lang w:eastAsia="zh-CN"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414DC" w14:textId="77777777" w:rsidR="005313D1" w:rsidRDefault="005313D1" w:rsidP="00E735E2">
            <w:pPr>
              <w:pStyle w:val="TAL"/>
              <w:rPr>
                <w:rFonts w:eastAsia="DengXian"/>
                <w:lang w:bidi="ar-IQ"/>
              </w:rPr>
            </w:pPr>
            <w:r w:rsidRPr="00912923">
              <w:t>Charging Data Request [Update]</w:t>
            </w:r>
          </w:p>
        </w:tc>
      </w:tr>
      <w:tr w:rsidR="005313D1" w14:paraId="2E0EE143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503E" w14:textId="77777777" w:rsidR="005313D1" w:rsidRDefault="005313D1" w:rsidP="00E735E2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2108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06D3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9B1A" w14:textId="77777777" w:rsidR="005313D1" w:rsidRDefault="005313D1" w:rsidP="00E735E2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151A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6C93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00CFC" w14:textId="77777777" w:rsidR="005313D1" w:rsidRDefault="005313D1" w:rsidP="00E735E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313D1" w14:paraId="16BF6911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8648" w14:textId="77777777" w:rsidR="005313D1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41CF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913D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14B75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D8B5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14B75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1DC" w14:textId="77777777" w:rsidR="005313D1" w:rsidRDefault="005313D1" w:rsidP="00E735E2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010C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2F182D" w14:textId="77777777" w:rsidR="005313D1" w:rsidRDefault="005313D1" w:rsidP="00E735E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313D1" w14:paraId="712EC2F4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682C" w14:textId="77777777" w:rsidR="005313D1" w:rsidRDefault="005313D1" w:rsidP="00E735E2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4643" w14:textId="77777777" w:rsidR="005313D1" w:rsidRPr="00414148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4FDB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6464" w14:textId="77777777" w:rsidR="005313D1" w:rsidRPr="008E53B1" w:rsidRDefault="005313D1" w:rsidP="00E735E2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3662" w14:textId="77777777" w:rsidR="005313D1" w:rsidRPr="008E53B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1036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B4D3D0" w14:textId="77777777" w:rsidR="005313D1" w:rsidRDefault="005313D1" w:rsidP="00E735E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313D1" w14:paraId="70C88D05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F62A" w14:textId="77777777" w:rsidR="005313D1" w:rsidRDefault="005313D1" w:rsidP="00E735E2">
            <w:pPr>
              <w:pStyle w:val="TAL"/>
            </w:pPr>
            <w:r>
              <w:t>Serving Node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75E8" w14:textId="77777777" w:rsidR="005313D1" w:rsidRPr="00414148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3E84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23E5" w14:textId="77777777" w:rsidR="005313D1" w:rsidRPr="008E53B1" w:rsidRDefault="005313D1" w:rsidP="00E735E2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EF24" w14:textId="77777777" w:rsidR="005313D1" w:rsidRPr="008E53B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2818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EB0FC3" w14:textId="77777777" w:rsidR="005313D1" w:rsidRDefault="005313D1" w:rsidP="00E735E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313D1" w14:paraId="6BFF9F0A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E935" w14:textId="77777777" w:rsidR="005313D1" w:rsidRDefault="005313D1" w:rsidP="00E735E2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81C7" w14:textId="77777777" w:rsidR="005313D1" w:rsidRPr="00414148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7BDF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E5EA" w14:textId="77777777" w:rsidR="005313D1" w:rsidRPr="008E53B1" w:rsidRDefault="005313D1" w:rsidP="00E735E2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1BEC" w14:textId="77777777" w:rsidR="005313D1" w:rsidRPr="008E53B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0560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A40924" w14:textId="77777777" w:rsidR="005313D1" w:rsidRDefault="005313D1" w:rsidP="00E735E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313D1" w14:paraId="7C3F631B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314D" w14:textId="77777777" w:rsidR="005313D1" w:rsidRDefault="005313D1" w:rsidP="00E735E2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3BC1" w14:textId="77777777" w:rsidR="005313D1" w:rsidRPr="00414148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1A5A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D439" w14:textId="77777777" w:rsidR="005313D1" w:rsidRPr="008E53B1" w:rsidRDefault="005313D1" w:rsidP="00E735E2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6D44" w14:textId="77777777" w:rsidR="005313D1" w:rsidRPr="008E53B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AC61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C10DE9" w14:textId="77777777" w:rsidR="005313D1" w:rsidRDefault="005313D1" w:rsidP="00E735E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313D1" w14:paraId="3E62D6E2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FD3E" w14:textId="77777777" w:rsidR="005313D1" w:rsidRDefault="005313D1" w:rsidP="00E735E2">
            <w:pPr>
              <w:pStyle w:val="TAL"/>
            </w:pPr>
            <w:r w:rsidRPr="00101742">
              <w:t>Tariff time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05DF" w14:textId="77777777" w:rsidR="005313D1" w:rsidRPr="00414148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0765" w14:textId="77777777" w:rsidR="005313D1" w:rsidRPr="00414148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56D3" w14:textId="77777777" w:rsidR="005313D1" w:rsidRDefault="005313D1" w:rsidP="00E735E2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D224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81BA" w14:textId="77777777" w:rsidR="005313D1" w:rsidRPr="008E53B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1D7D76" w14:textId="77777777" w:rsidR="005313D1" w:rsidRDefault="005313D1" w:rsidP="00E735E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313D1" w14:paraId="563806F2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6CB9" w14:textId="77777777" w:rsidR="005313D1" w:rsidRDefault="005313D1" w:rsidP="00E735E2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E022" w14:textId="77777777" w:rsidR="005313D1" w:rsidRPr="00012474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339E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283D" w14:textId="77777777" w:rsidR="005313D1" w:rsidRPr="008E53B1" w:rsidRDefault="005313D1" w:rsidP="00E735E2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7F1B" w14:textId="77777777" w:rsidR="005313D1" w:rsidRPr="008E53B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0B92" w14:textId="77777777" w:rsidR="005313D1" w:rsidRPr="00912923" w:rsidRDefault="005313D1" w:rsidP="00E735E2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6B4EF" w14:textId="77777777" w:rsidR="005313D1" w:rsidRDefault="005313D1" w:rsidP="00E735E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313D1" w14:paraId="571CC460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4EC0" w14:textId="77777777" w:rsidR="005313D1" w:rsidRDefault="005313D1" w:rsidP="00E735E2">
            <w:pPr>
              <w:pStyle w:val="TAL"/>
            </w:pPr>
            <w:r>
              <w:t>PLMN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F79D" w14:textId="77777777" w:rsidR="005313D1" w:rsidRPr="00012474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100A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067C" w14:textId="77777777" w:rsidR="005313D1" w:rsidRPr="008E53B1" w:rsidRDefault="005313D1" w:rsidP="00E735E2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7506" w14:textId="77777777" w:rsidR="005313D1" w:rsidRPr="008E53B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46F1" w14:textId="77777777" w:rsidR="005313D1" w:rsidRPr="00912923" w:rsidRDefault="005313D1" w:rsidP="00E735E2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14FBD" w14:textId="77777777" w:rsidR="005313D1" w:rsidRDefault="005313D1" w:rsidP="00E735E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313D1" w14:paraId="53EA611C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71FE" w14:textId="77777777" w:rsidR="005313D1" w:rsidRDefault="005313D1" w:rsidP="00E735E2">
            <w:pPr>
              <w:pStyle w:val="TAL"/>
            </w:pPr>
            <w:r>
              <w:t>RAT type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CBF4" w14:textId="77777777" w:rsidR="005313D1" w:rsidRPr="00012474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2FB3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BA9F" w14:textId="77777777" w:rsidR="005313D1" w:rsidRPr="008E53B1" w:rsidRDefault="005313D1" w:rsidP="00E735E2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4260" w14:textId="77777777" w:rsidR="005313D1" w:rsidRPr="008E53B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23D5" w14:textId="77777777" w:rsidR="005313D1" w:rsidRPr="00912923" w:rsidRDefault="005313D1" w:rsidP="00E735E2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1C7CBF" w14:textId="77777777" w:rsidR="005313D1" w:rsidRDefault="005313D1" w:rsidP="00E735E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313D1" w14:paraId="4BA3CFC8" w14:textId="77777777" w:rsidTr="00E735E2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5213" w14:textId="77777777" w:rsidR="005313D1" w:rsidRDefault="005313D1" w:rsidP="00E735E2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9A1D" w14:textId="77777777" w:rsidR="005313D1" w:rsidRPr="00012474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2401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E932" w14:textId="77777777" w:rsidR="005313D1" w:rsidRPr="008E53B1" w:rsidRDefault="005313D1" w:rsidP="00E735E2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EACC" w14:textId="77777777" w:rsidR="005313D1" w:rsidRPr="008E53B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7778" w14:textId="77777777" w:rsidR="005313D1" w:rsidRPr="00912923" w:rsidRDefault="005313D1" w:rsidP="00E735E2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38E487" w14:textId="77777777" w:rsidR="005313D1" w:rsidRDefault="005313D1" w:rsidP="00E735E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313D1" w14:paraId="3FA03449" w14:textId="77777777" w:rsidTr="00E735E2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0318" w14:textId="77777777" w:rsidR="005313D1" w:rsidRPr="00567AA6" w:rsidRDefault="005313D1" w:rsidP="00E735E2">
            <w:pPr>
              <w:pStyle w:val="TAL"/>
            </w:pPr>
            <w:r>
              <w:rPr>
                <w:lang w:eastAsia="zh-CN"/>
              </w:rPr>
              <w:t>Addition of UPF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AEF3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6417" w14:textId="77777777" w:rsidR="005313D1" w:rsidRPr="00012474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8897" w14:textId="77777777" w:rsidR="005313D1" w:rsidRDefault="005313D1" w:rsidP="00E735E2">
            <w:pPr>
              <w:pStyle w:val="TAL"/>
              <w:jc w:val="center"/>
              <w:rPr>
                <w:lang w:eastAsia="zh-CN"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F893" w14:textId="77777777" w:rsidR="005313D1" w:rsidRPr="008E53B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F293" w14:textId="77777777" w:rsidR="005313D1" w:rsidRPr="008E53B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BCBCB5" w14:textId="77777777" w:rsidR="005313D1" w:rsidRDefault="005313D1" w:rsidP="00E735E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313D1" w14:paraId="1DD1756C" w14:textId="77777777" w:rsidTr="00E735E2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A7C5" w14:textId="77777777" w:rsidR="005313D1" w:rsidRPr="00567AA6" w:rsidRDefault="005313D1" w:rsidP="00E735E2">
            <w:pPr>
              <w:pStyle w:val="TAL"/>
            </w:pPr>
            <w:r>
              <w:t xml:space="preserve">Removal of UPF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DC7B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F8BB" w14:textId="77777777" w:rsidR="005313D1" w:rsidRPr="00012474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FF63" w14:textId="77777777" w:rsidR="005313D1" w:rsidRDefault="005313D1" w:rsidP="00E735E2">
            <w:pPr>
              <w:pStyle w:val="TAL"/>
              <w:jc w:val="center"/>
              <w:rPr>
                <w:lang w:eastAsia="zh-CN"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62FE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5E92" w14:textId="77777777" w:rsidR="005313D1" w:rsidRPr="008E53B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E6FF00" w14:textId="77777777" w:rsidR="005313D1" w:rsidRDefault="005313D1" w:rsidP="00E735E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313D1" w14:paraId="73F1D1A7" w14:textId="77777777" w:rsidTr="00E735E2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8296" w14:textId="77777777" w:rsidR="005313D1" w:rsidRDefault="005313D1" w:rsidP="00E735E2">
            <w:pPr>
              <w:pStyle w:val="TAL"/>
            </w:pPr>
            <w:r>
              <w:rPr>
                <w:lang w:eastAsia="zh-CN"/>
              </w:rPr>
              <w:t>Insertion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5982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9FBA" w14:textId="77777777" w:rsidR="005313D1" w:rsidRPr="00012474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bookmarkStart w:id="12" w:name="OLE_LINK22"/>
            <w:r>
              <w:rPr>
                <w:rFonts w:eastAsia="DengXian"/>
                <w:lang w:eastAsia="zh-CN" w:bidi="ar-IQ"/>
              </w:rPr>
              <w:t>Deferred</w:t>
            </w:r>
            <w:bookmarkEnd w:id="12"/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71B1" w14:textId="77777777" w:rsidR="005313D1" w:rsidRPr="00012474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8C4F" w14:textId="77777777" w:rsidR="005313D1" w:rsidRDefault="005313D1" w:rsidP="00E735E2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99F3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5E4A8" w14:textId="77777777" w:rsidR="005313D1" w:rsidRDefault="005313D1" w:rsidP="00E735E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313D1" w14:paraId="48CDC990" w14:textId="77777777" w:rsidTr="00E735E2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DE98" w14:textId="77777777" w:rsidR="005313D1" w:rsidRDefault="005313D1" w:rsidP="00E735E2">
            <w:pPr>
              <w:pStyle w:val="TAL"/>
            </w:pPr>
            <w:r>
              <w:t>Change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287D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10E3" w14:textId="77777777" w:rsidR="005313D1" w:rsidRPr="00012474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A744" w14:textId="77777777" w:rsidR="005313D1" w:rsidRPr="00012474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8429" w14:textId="77777777" w:rsidR="005313D1" w:rsidRDefault="005313D1" w:rsidP="00E735E2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1C65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02023" w14:textId="77777777" w:rsidR="005313D1" w:rsidRDefault="005313D1" w:rsidP="00E735E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313D1" w14:paraId="40E169D6" w14:textId="77777777" w:rsidTr="00E735E2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73E7" w14:textId="77777777" w:rsidR="005313D1" w:rsidRDefault="005313D1" w:rsidP="00E735E2">
            <w:pPr>
              <w:pStyle w:val="TAL"/>
            </w:pPr>
            <w:r>
              <w:rPr>
                <w:lang w:eastAsia="zh-CN"/>
              </w:rPr>
              <w:t>Removal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2F8C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E467" w14:textId="77777777" w:rsidR="005313D1" w:rsidRPr="00012474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1563" w14:textId="77777777" w:rsidR="005313D1" w:rsidRPr="00012474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6C3B" w14:textId="77777777" w:rsidR="005313D1" w:rsidRDefault="005313D1" w:rsidP="00E735E2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D12D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AA7899" w14:textId="77777777" w:rsidR="005313D1" w:rsidRDefault="005313D1" w:rsidP="00E735E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313D1" w14:paraId="5F47AD3E" w14:textId="77777777" w:rsidTr="00E735E2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11EF" w14:textId="77777777" w:rsidR="005313D1" w:rsidRDefault="005313D1" w:rsidP="00E735E2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B379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04E5" w14:textId="77777777" w:rsidR="005313D1" w:rsidRPr="00012474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9A2A" w14:textId="77777777" w:rsidR="005313D1" w:rsidRPr="008E53B1" w:rsidRDefault="005313D1" w:rsidP="00E735E2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EFFD" w14:textId="77777777" w:rsidR="005313D1" w:rsidRDefault="005313D1" w:rsidP="00E735E2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6F44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623993" w14:textId="77777777" w:rsidR="005313D1" w:rsidRDefault="005313D1" w:rsidP="00E735E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313D1" w14:paraId="4BE97F32" w14:textId="77777777" w:rsidTr="00E735E2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12A4" w14:textId="77777777" w:rsidR="005313D1" w:rsidRDefault="005313D1" w:rsidP="00E735E2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05BB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9CD8" w14:textId="77777777" w:rsidR="005313D1" w:rsidRPr="00012474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D000" w14:textId="77777777" w:rsidR="005313D1" w:rsidRPr="008E53B1" w:rsidRDefault="005313D1" w:rsidP="00E735E2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7F6B" w14:textId="77777777" w:rsidR="005313D1" w:rsidRDefault="005313D1" w:rsidP="00E735E2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0988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28231" w14:textId="77777777" w:rsidR="005313D1" w:rsidRDefault="005313D1" w:rsidP="00E735E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313D1" w14:paraId="2BAA89B1" w14:textId="77777777" w:rsidTr="00E735E2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827F" w14:textId="77777777" w:rsidR="005313D1" w:rsidRDefault="005313D1" w:rsidP="00E735E2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1A1A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3AB9" w14:textId="77777777" w:rsidR="005313D1" w:rsidRPr="00012474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BEE5" w14:textId="77777777" w:rsidR="005313D1" w:rsidRPr="008E53B1" w:rsidRDefault="005313D1" w:rsidP="00E735E2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426A" w14:textId="77777777" w:rsidR="005313D1" w:rsidRDefault="005313D1" w:rsidP="00E735E2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B3A6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4BCAA9" w14:textId="77777777" w:rsidR="005313D1" w:rsidRDefault="005313D1" w:rsidP="00E735E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313D1" w14:paraId="522B0C1E" w14:textId="77777777" w:rsidTr="00E735E2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0C0A" w14:textId="77777777" w:rsidR="005313D1" w:rsidRDefault="005313D1" w:rsidP="00E735E2">
            <w:pPr>
              <w:pStyle w:val="TAL"/>
              <w:rPr>
                <w:lang w:eastAsia="zh-CN"/>
              </w:rPr>
            </w:pPr>
            <w:r>
              <w:t>Addition of access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B313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B8C4" w14:textId="77777777" w:rsidR="005313D1" w:rsidRPr="00012474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2161" w14:textId="77777777" w:rsidR="005313D1" w:rsidRPr="00C92097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487A" w14:textId="77777777" w:rsidR="005313D1" w:rsidRPr="008E53B1" w:rsidRDefault="005313D1" w:rsidP="00E735E2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39AD" w14:textId="77777777" w:rsidR="005313D1" w:rsidRPr="008E53B1" w:rsidRDefault="005313D1" w:rsidP="00E735E2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997505" w14:textId="77777777" w:rsidR="005313D1" w:rsidRDefault="005313D1" w:rsidP="00E735E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313D1" w14:paraId="113BBD45" w14:textId="77777777" w:rsidTr="00E735E2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C9CB" w14:textId="77777777" w:rsidR="005313D1" w:rsidRDefault="005313D1" w:rsidP="00E735E2">
            <w:pPr>
              <w:pStyle w:val="TAL"/>
              <w:rPr>
                <w:lang w:eastAsia="zh-CN"/>
              </w:rPr>
            </w:pPr>
            <w:r>
              <w:lastRenderedPageBreak/>
              <w:t>Removal of access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43FE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398B" w14:textId="77777777" w:rsidR="005313D1" w:rsidRPr="00012474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7444" w14:textId="77777777" w:rsidR="005313D1" w:rsidRPr="00C92097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4EC2" w14:textId="77777777" w:rsidR="005313D1" w:rsidRPr="008E53B1" w:rsidRDefault="005313D1" w:rsidP="00E735E2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64A2" w14:textId="77777777" w:rsidR="005313D1" w:rsidRPr="008E53B1" w:rsidRDefault="005313D1" w:rsidP="00E735E2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1B73F1" w14:textId="77777777" w:rsidR="005313D1" w:rsidRDefault="005313D1" w:rsidP="00E735E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313D1" w14:paraId="0C946A5A" w14:textId="77777777" w:rsidTr="00E735E2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B5F1" w14:textId="77777777" w:rsidR="005313D1" w:rsidRPr="00EE5020" w:rsidRDefault="005313D1" w:rsidP="00E735E2">
            <w:pPr>
              <w:pStyle w:val="TAL"/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A909" w14:textId="77777777" w:rsidR="005313D1" w:rsidRPr="003C31B0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6083" w14:textId="77777777" w:rsidR="005313D1" w:rsidRPr="00012474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12CB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5BCE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BBFD" w14:textId="77777777" w:rsidR="005313D1" w:rsidRDefault="005313D1" w:rsidP="00E735E2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9DB2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AC85C4" w14:textId="77777777" w:rsidR="005313D1" w:rsidRDefault="005313D1" w:rsidP="00E735E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313D1" w14:paraId="3D4228DC" w14:textId="77777777" w:rsidTr="00E735E2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B060" w14:textId="77777777" w:rsidR="005313D1" w:rsidRPr="009D5962" w:rsidRDefault="005313D1" w:rsidP="00E735E2">
            <w:pPr>
              <w:pStyle w:val="TAL"/>
              <w:rPr>
                <w:lang w:eastAsia="zh-CN"/>
              </w:rPr>
            </w:pPr>
            <w:r w:rsidRPr="00C2682D">
              <w:t>Join multicast MBS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16C2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000B" w14:textId="77777777" w:rsidR="005313D1" w:rsidRPr="00812CB4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9199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C2682D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47C4" w14:textId="77777777" w:rsidR="005313D1" w:rsidRDefault="005313D1" w:rsidP="00E735E2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F1FC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C2682D"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522AD5" w14:textId="77777777" w:rsidR="005313D1" w:rsidRDefault="005313D1" w:rsidP="00E735E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313D1" w14:paraId="300F99DF" w14:textId="77777777" w:rsidTr="00E735E2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66F3" w14:textId="77777777" w:rsidR="005313D1" w:rsidRPr="009D5962" w:rsidRDefault="005313D1" w:rsidP="00E735E2">
            <w:pPr>
              <w:pStyle w:val="TAL"/>
              <w:rPr>
                <w:lang w:eastAsia="zh-CN"/>
              </w:rPr>
            </w:pPr>
            <w:r w:rsidRPr="00C2682D">
              <w:t>Leave multicast MBS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48C1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CABC" w14:textId="77777777" w:rsidR="005313D1" w:rsidRPr="00812CB4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7819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C2682D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1CD8" w14:textId="77777777" w:rsidR="005313D1" w:rsidRDefault="005313D1" w:rsidP="00E735E2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4212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C2682D"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35778" w14:textId="77777777" w:rsidR="005313D1" w:rsidRDefault="005313D1" w:rsidP="00E735E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313D1" w14:paraId="55A765E6" w14:textId="77777777" w:rsidTr="00E735E2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8EBC7A" w14:textId="77777777" w:rsidR="005313D1" w:rsidRPr="00983343" w:rsidRDefault="005313D1" w:rsidP="00E735E2">
            <w:pPr>
              <w:pStyle w:val="TAL"/>
              <w:jc w:val="center"/>
              <w:rPr>
                <w:b/>
                <w:lang w:eastAsia="zh-CN" w:bidi="ar-IQ"/>
              </w:rPr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E18490" w14:textId="77777777" w:rsidR="005313D1" w:rsidRPr="00983343" w:rsidRDefault="005313D1" w:rsidP="00E735E2">
            <w:pPr>
              <w:pStyle w:val="TAL"/>
            </w:pPr>
          </w:p>
        </w:tc>
      </w:tr>
      <w:tr w:rsidR="005313D1" w14:paraId="21D448D8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FD60" w14:textId="77777777" w:rsidR="005313D1" w:rsidRDefault="005313D1" w:rsidP="00E735E2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1707" w14:textId="77777777" w:rsidR="005313D1" w:rsidRPr="004E4516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4881" w14:textId="77777777" w:rsidR="005313D1" w:rsidRPr="00983343" w:rsidRDefault="005313D1" w:rsidP="00E735E2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31FD" w14:textId="77777777" w:rsidR="005313D1" w:rsidRDefault="005313D1" w:rsidP="00E735E2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886E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D5C7" w14:textId="77777777" w:rsidR="005313D1" w:rsidRPr="00CD1773" w:rsidRDefault="005313D1" w:rsidP="00E735E2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8509C4" w14:textId="77777777" w:rsidR="005313D1" w:rsidRPr="00983343" w:rsidRDefault="005313D1" w:rsidP="00E735E2">
            <w:pPr>
              <w:pStyle w:val="TAL"/>
            </w:pPr>
          </w:p>
        </w:tc>
      </w:tr>
      <w:tr w:rsidR="005313D1" w14:paraId="1434FCE3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597D" w14:textId="77777777" w:rsidR="005313D1" w:rsidRDefault="005313D1" w:rsidP="00E735E2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F424" w14:textId="77777777" w:rsidR="005313D1" w:rsidRPr="004E4516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D9DA" w14:textId="77777777" w:rsidR="005313D1" w:rsidRPr="00983343" w:rsidRDefault="005313D1" w:rsidP="00E735E2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52B1" w14:textId="77777777" w:rsidR="005313D1" w:rsidRPr="00A61CD9" w:rsidRDefault="005313D1" w:rsidP="00E735E2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299D" w14:textId="77777777" w:rsidR="005313D1" w:rsidRPr="00497DBA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59A9" w14:textId="77777777" w:rsidR="005313D1" w:rsidRPr="00CD1773" w:rsidRDefault="005313D1" w:rsidP="00E735E2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A51E7" w14:textId="77777777" w:rsidR="005313D1" w:rsidRPr="00983343" w:rsidRDefault="005313D1" w:rsidP="00E735E2">
            <w:pPr>
              <w:pStyle w:val="TAL"/>
            </w:pPr>
          </w:p>
        </w:tc>
      </w:tr>
      <w:tr w:rsidR="005313D1" w14:paraId="7BDF0C11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4E81" w14:textId="77777777" w:rsidR="005313D1" w:rsidRDefault="005313D1" w:rsidP="00E735E2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93FC" w14:textId="77777777" w:rsidR="005313D1" w:rsidRPr="004E4516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24AE" w14:textId="77777777" w:rsidR="005313D1" w:rsidRPr="00983343" w:rsidRDefault="005313D1" w:rsidP="00E735E2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040C" w14:textId="77777777" w:rsidR="005313D1" w:rsidRPr="00A61CD9" w:rsidRDefault="005313D1" w:rsidP="00E735E2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1C39" w14:textId="77777777" w:rsidR="005313D1" w:rsidRPr="00497DBA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84B5" w14:textId="77777777" w:rsidR="005313D1" w:rsidRPr="00CD1773" w:rsidRDefault="005313D1" w:rsidP="00E735E2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2EF0F7" w14:textId="77777777" w:rsidR="005313D1" w:rsidRPr="00983343" w:rsidRDefault="005313D1" w:rsidP="00E735E2">
            <w:pPr>
              <w:pStyle w:val="TAL"/>
            </w:pPr>
          </w:p>
        </w:tc>
      </w:tr>
      <w:tr w:rsidR="005313D1" w14:paraId="00E153E4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EE4C" w14:textId="77777777" w:rsidR="005313D1" w:rsidRDefault="005313D1" w:rsidP="00E735E2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B8D8" w14:textId="77777777" w:rsidR="005313D1" w:rsidRPr="004E4516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0B23" w14:textId="77777777" w:rsidR="005313D1" w:rsidRPr="00983343" w:rsidRDefault="005313D1" w:rsidP="00E735E2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214C" w14:textId="77777777" w:rsidR="005313D1" w:rsidRPr="00A61CD9" w:rsidRDefault="005313D1" w:rsidP="00E735E2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2373" w14:textId="77777777" w:rsidR="005313D1" w:rsidRPr="00497DBA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A727" w14:textId="77777777" w:rsidR="005313D1" w:rsidRPr="00CD1773" w:rsidRDefault="005313D1" w:rsidP="00E735E2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FF72BB" w14:textId="77777777" w:rsidR="005313D1" w:rsidRPr="00983343" w:rsidRDefault="005313D1" w:rsidP="00E735E2">
            <w:pPr>
              <w:pStyle w:val="TAL"/>
            </w:pPr>
          </w:p>
        </w:tc>
      </w:tr>
      <w:tr w:rsidR="005313D1" w14:paraId="2FA6B34E" w14:textId="77777777" w:rsidTr="00E735E2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5C1124" w14:textId="77777777" w:rsidR="005313D1" w:rsidRPr="00CD1773" w:rsidRDefault="005313D1" w:rsidP="00E735E2">
            <w:pPr>
              <w:pStyle w:val="TAL"/>
              <w:jc w:val="center"/>
              <w:rPr>
                <w:b/>
                <w:lang w:eastAsia="zh-CN" w:bidi="ar-IQ"/>
              </w:rPr>
            </w:pPr>
            <w:r w:rsidRPr="00CD1773">
              <w:rPr>
                <w:b/>
                <w:lang w:bidi="ar-IQ"/>
              </w:rPr>
              <w:t>Limit per Rating group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A7E93" w14:textId="77777777" w:rsidR="005313D1" w:rsidRPr="00983343" w:rsidRDefault="005313D1" w:rsidP="00E735E2">
            <w:pPr>
              <w:pStyle w:val="TAL"/>
            </w:pPr>
          </w:p>
        </w:tc>
      </w:tr>
      <w:tr w:rsidR="005313D1" w14:paraId="7BF0C7F0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9260" w14:textId="77777777" w:rsidR="005313D1" w:rsidRPr="00983343" w:rsidRDefault="005313D1" w:rsidP="00E735E2">
            <w:pPr>
              <w:pStyle w:val="TAL"/>
              <w:rPr>
                <w:lang w:val="en-US" w:bidi="ar-IQ"/>
              </w:rPr>
            </w:pPr>
            <w:r w:rsidRPr="005A24E8">
              <w:t>Expiry of data time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3AF4" w14:textId="77777777" w:rsidR="005313D1" w:rsidRPr="0003774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6075" w14:textId="77777777" w:rsidR="005313D1" w:rsidRPr="004E4516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3CBA" w14:textId="77777777" w:rsidR="005313D1" w:rsidRPr="00ED29DA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6557" w14:textId="77777777" w:rsidR="005313D1" w:rsidRPr="00ED29DA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962A" w14:textId="77777777" w:rsidR="005313D1" w:rsidRPr="00CD1773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3C81C" w14:textId="77777777" w:rsidR="005313D1" w:rsidRPr="00983343" w:rsidRDefault="005313D1" w:rsidP="00E735E2">
            <w:pPr>
              <w:pStyle w:val="TAL"/>
            </w:pPr>
          </w:p>
        </w:tc>
      </w:tr>
      <w:tr w:rsidR="005313D1" w14:paraId="0104B59D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466F" w14:textId="77777777" w:rsidR="005313D1" w:rsidRPr="00983343" w:rsidRDefault="005313D1" w:rsidP="00E735E2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0117" w14:textId="77777777" w:rsidR="005313D1" w:rsidRPr="0003774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B75C" w14:textId="77777777" w:rsidR="005313D1" w:rsidRPr="004E4516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FC65" w14:textId="77777777" w:rsidR="005313D1" w:rsidRPr="00ED29DA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7C78" w14:textId="77777777" w:rsidR="005313D1" w:rsidRPr="00ED29DA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CFE6" w14:textId="77777777" w:rsidR="005313D1" w:rsidRPr="00CD1773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08F43" w14:textId="77777777" w:rsidR="005313D1" w:rsidRPr="00983343" w:rsidRDefault="005313D1" w:rsidP="00E735E2">
            <w:pPr>
              <w:pStyle w:val="TAL"/>
            </w:pPr>
          </w:p>
        </w:tc>
      </w:tr>
      <w:tr w:rsidR="005313D1" w14:paraId="11080952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0B53" w14:textId="77777777" w:rsidR="005313D1" w:rsidRPr="00983343" w:rsidRDefault="005313D1" w:rsidP="00E735E2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>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26FA" w14:textId="77777777" w:rsidR="005313D1" w:rsidRPr="0003774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1029" w14:textId="77777777" w:rsidR="005313D1" w:rsidRPr="004E4516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D418" w14:textId="77777777" w:rsidR="005313D1" w:rsidRPr="00ED29DA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5AC3" w14:textId="77777777" w:rsidR="005313D1" w:rsidRPr="00ED29DA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AD99" w14:textId="77777777" w:rsidR="005313D1" w:rsidRPr="00CD1773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2C0B7" w14:textId="77777777" w:rsidR="005313D1" w:rsidRPr="00983343" w:rsidRDefault="005313D1" w:rsidP="00E735E2">
            <w:pPr>
              <w:pStyle w:val="TAL"/>
            </w:pPr>
          </w:p>
        </w:tc>
      </w:tr>
      <w:tr w:rsidR="005313D1" w14:paraId="01C7F364" w14:textId="77777777" w:rsidTr="00E735E2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5A4449" w14:textId="77777777" w:rsidR="005313D1" w:rsidRPr="00ED29DA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A98E2" w14:textId="77777777" w:rsidR="005313D1" w:rsidRPr="00983343" w:rsidRDefault="005313D1" w:rsidP="00E735E2">
            <w:pPr>
              <w:pStyle w:val="TAL"/>
            </w:pPr>
          </w:p>
        </w:tc>
      </w:tr>
      <w:tr w:rsidR="005313D1" w14:paraId="0C5889F9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FC45" w14:textId="77777777" w:rsidR="005313D1" w:rsidRPr="005A24E8" w:rsidRDefault="005313D1" w:rsidP="00E735E2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E511" w14:textId="77777777" w:rsidR="005313D1" w:rsidRPr="004F4B12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B3A3" w14:textId="77777777" w:rsidR="005313D1" w:rsidRPr="0003774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54B9" w14:textId="77777777" w:rsidR="005313D1" w:rsidRPr="00325FA3" w:rsidRDefault="005313D1" w:rsidP="00E735E2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153F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FC23" w14:textId="77777777" w:rsidR="005313D1" w:rsidRPr="00CD1773" w:rsidRDefault="005313D1" w:rsidP="00E735E2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593EC" w14:textId="77777777" w:rsidR="005313D1" w:rsidRPr="00983343" w:rsidRDefault="005313D1" w:rsidP="00E735E2">
            <w:pPr>
              <w:pStyle w:val="TAL"/>
            </w:pPr>
          </w:p>
        </w:tc>
      </w:tr>
      <w:tr w:rsidR="005313D1" w14:paraId="39E2AC79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C2A4" w14:textId="77777777" w:rsidR="005313D1" w:rsidRPr="005A24E8" w:rsidRDefault="005313D1" w:rsidP="00E735E2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D55C" w14:textId="77777777" w:rsidR="005313D1" w:rsidRPr="004F4B12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04B6" w14:textId="77777777" w:rsidR="005313D1" w:rsidRPr="0003774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8F3D" w14:textId="77777777" w:rsidR="005313D1" w:rsidRPr="00325FA3" w:rsidRDefault="005313D1" w:rsidP="00E735E2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D7D3" w14:textId="77777777" w:rsidR="005313D1" w:rsidRPr="0055629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8A20" w14:textId="77777777" w:rsidR="005313D1" w:rsidRPr="00CD1773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CDCA9C" w14:textId="77777777" w:rsidR="005313D1" w:rsidRPr="00983343" w:rsidRDefault="005313D1" w:rsidP="00E735E2">
            <w:pPr>
              <w:pStyle w:val="TAL"/>
            </w:pPr>
          </w:p>
        </w:tc>
      </w:tr>
      <w:tr w:rsidR="005313D1" w14:paraId="1573EDC0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63B7" w14:textId="77777777" w:rsidR="005313D1" w:rsidRPr="005A24E8" w:rsidRDefault="005313D1" w:rsidP="00E735E2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4171" w14:textId="77777777" w:rsidR="005313D1" w:rsidRPr="004F4B12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5D59" w14:textId="77777777" w:rsidR="005313D1" w:rsidRPr="0003774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FC3F" w14:textId="77777777" w:rsidR="005313D1" w:rsidRPr="00325FA3" w:rsidRDefault="005313D1" w:rsidP="00E735E2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B95B" w14:textId="77777777" w:rsidR="005313D1" w:rsidRPr="0055629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A1F1" w14:textId="77777777" w:rsidR="005313D1" w:rsidRPr="00CD1773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5E51C6" w14:textId="77777777" w:rsidR="005313D1" w:rsidRPr="00983343" w:rsidRDefault="005313D1" w:rsidP="00E735E2">
            <w:pPr>
              <w:pStyle w:val="TAL"/>
            </w:pPr>
          </w:p>
        </w:tc>
      </w:tr>
      <w:tr w:rsidR="005313D1" w14:paraId="21FF459C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A9E8" w14:textId="77777777" w:rsidR="005313D1" w:rsidRPr="005A24E8" w:rsidRDefault="005313D1" w:rsidP="00E735E2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E3E0" w14:textId="77777777" w:rsidR="005313D1" w:rsidRPr="004F4B12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E3DD" w14:textId="77777777" w:rsidR="005313D1" w:rsidRPr="0003774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66CF" w14:textId="77777777" w:rsidR="005313D1" w:rsidRPr="00325FA3" w:rsidRDefault="005313D1" w:rsidP="00E735E2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DEA6" w14:textId="77777777" w:rsidR="005313D1" w:rsidRPr="0055629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8322" w14:textId="77777777" w:rsidR="005313D1" w:rsidRPr="00CD1773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C3A0DF" w14:textId="77777777" w:rsidR="005313D1" w:rsidRPr="00983343" w:rsidRDefault="005313D1" w:rsidP="00E735E2">
            <w:pPr>
              <w:pStyle w:val="TAL"/>
            </w:pPr>
          </w:p>
        </w:tc>
      </w:tr>
      <w:tr w:rsidR="005313D1" w14:paraId="1D25F768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26CB" w14:textId="77777777" w:rsidR="005313D1" w:rsidRPr="005A24E8" w:rsidRDefault="005313D1" w:rsidP="00E735E2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31A1" w14:textId="77777777" w:rsidR="005313D1" w:rsidRPr="004F4B12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DF4D" w14:textId="77777777" w:rsidR="005313D1" w:rsidRPr="0003774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89E1" w14:textId="77777777" w:rsidR="005313D1" w:rsidRPr="00325FA3" w:rsidRDefault="005313D1" w:rsidP="00E735E2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4EC9" w14:textId="77777777" w:rsidR="005313D1" w:rsidRPr="0055629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4AE4" w14:textId="77777777" w:rsidR="005313D1" w:rsidRPr="00CD1773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0CC672" w14:textId="77777777" w:rsidR="005313D1" w:rsidRPr="00983343" w:rsidRDefault="005313D1" w:rsidP="00E735E2">
            <w:pPr>
              <w:pStyle w:val="TAL"/>
            </w:pPr>
          </w:p>
        </w:tc>
      </w:tr>
      <w:tr w:rsidR="005313D1" w14:paraId="36C809BF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0B26" w14:textId="77777777" w:rsidR="005313D1" w:rsidRPr="005A24E8" w:rsidRDefault="005313D1" w:rsidP="00E735E2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9DC0" w14:textId="77777777" w:rsidR="005313D1" w:rsidRPr="004F4B12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ACA2" w14:textId="77777777" w:rsidR="005313D1" w:rsidRPr="0003774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B38C" w14:textId="77777777" w:rsidR="005313D1" w:rsidRPr="00325FA3" w:rsidRDefault="005313D1" w:rsidP="00E735E2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BC87" w14:textId="77777777" w:rsidR="005313D1" w:rsidRPr="0055629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697F" w14:textId="77777777" w:rsidR="005313D1" w:rsidRPr="00CD1773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120E7" w14:textId="77777777" w:rsidR="005313D1" w:rsidRPr="00983343" w:rsidRDefault="005313D1" w:rsidP="00E735E2">
            <w:pPr>
              <w:pStyle w:val="TAL"/>
            </w:pPr>
          </w:p>
        </w:tc>
      </w:tr>
      <w:tr w:rsidR="005313D1" w14:paraId="2A83893D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B755" w14:textId="77777777" w:rsidR="005313D1" w:rsidRPr="005A24E8" w:rsidRDefault="005313D1" w:rsidP="00E735E2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14A5" w14:textId="77777777" w:rsidR="005313D1" w:rsidRPr="004F4B12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AC78" w14:textId="77777777" w:rsidR="005313D1" w:rsidRPr="0003774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7015" w14:textId="77777777" w:rsidR="005313D1" w:rsidRPr="00325FA3" w:rsidRDefault="005313D1" w:rsidP="00E735E2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8C1B" w14:textId="77777777" w:rsidR="005313D1" w:rsidRPr="0055629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9D4F" w14:textId="77777777" w:rsidR="005313D1" w:rsidRPr="00CD1773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BADB3" w14:textId="77777777" w:rsidR="005313D1" w:rsidRPr="00983343" w:rsidRDefault="005313D1" w:rsidP="00E735E2">
            <w:pPr>
              <w:pStyle w:val="TAL"/>
            </w:pPr>
          </w:p>
        </w:tc>
      </w:tr>
      <w:tr w:rsidR="005313D1" w14:paraId="5837A9F1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C181" w14:textId="77777777" w:rsidR="005313D1" w:rsidRDefault="005313D1" w:rsidP="00E735E2">
            <w:pPr>
              <w:pStyle w:val="TAL"/>
              <w:rPr>
                <w:rFonts w:cs="Arial"/>
                <w:lang w:bidi="ar-IQ"/>
              </w:rPr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2B42" w14:textId="77777777" w:rsidR="005313D1" w:rsidRPr="004F4B12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6210" w14:textId="77777777" w:rsidR="005313D1" w:rsidRPr="00553F54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C68B" w14:textId="77777777" w:rsidR="005313D1" w:rsidRPr="00325FA3" w:rsidRDefault="005313D1" w:rsidP="00E735E2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E51" w14:textId="77777777" w:rsidR="005313D1" w:rsidRPr="0055629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41E0" w14:textId="77777777" w:rsidR="005313D1" w:rsidRPr="0055629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CB1029" w14:textId="77777777" w:rsidR="005313D1" w:rsidRPr="00983343" w:rsidRDefault="005313D1" w:rsidP="00E735E2">
            <w:pPr>
              <w:pStyle w:val="TAL"/>
            </w:pPr>
          </w:p>
        </w:tc>
      </w:tr>
      <w:tr w:rsidR="005313D1" w14:paraId="68C1A9EC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7377" w14:textId="77777777" w:rsidR="005313D1" w:rsidRDefault="005313D1" w:rsidP="00E735E2">
            <w:pPr>
              <w:pStyle w:val="TAL"/>
              <w:rPr>
                <w:rFonts w:cs="Arial"/>
                <w:lang w:bidi="ar-IQ"/>
              </w:rPr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922B" w14:textId="77777777" w:rsidR="005313D1" w:rsidRPr="004F4B12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51B8" w14:textId="77777777" w:rsidR="005313D1" w:rsidRPr="0003774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A802" w14:textId="77777777" w:rsidR="005313D1" w:rsidRPr="00325FA3" w:rsidRDefault="005313D1" w:rsidP="00E735E2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15FD" w14:textId="77777777" w:rsidR="005313D1" w:rsidRPr="0055629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6CC4" w14:textId="77777777" w:rsidR="005313D1" w:rsidRPr="00CD1773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F7D95" w14:textId="77777777" w:rsidR="005313D1" w:rsidRPr="00983343" w:rsidRDefault="005313D1" w:rsidP="00E735E2">
            <w:pPr>
              <w:pStyle w:val="TAL"/>
            </w:pPr>
          </w:p>
        </w:tc>
      </w:tr>
      <w:tr w:rsidR="005313D1" w14:paraId="492038D1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B90B" w14:textId="77777777" w:rsidR="005313D1" w:rsidRDefault="005313D1" w:rsidP="00E735E2">
            <w:pPr>
              <w:pStyle w:val="TAL"/>
              <w:rPr>
                <w:rFonts w:cs="Arial"/>
                <w:lang w:bidi="ar-IQ"/>
              </w:rPr>
            </w:pPr>
            <w:r w:rsidRPr="00CD1773">
              <w:t>Start of service data flow, in case no valid quota for this rating group</w:t>
            </w:r>
            <w: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D3ED" w14:textId="77777777" w:rsidR="005313D1" w:rsidRPr="004F4B12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31BE" w14:textId="77777777" w:rsidR="005313D1" w:rsidRPr="0003774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2F99" w14:textId="77777777" w:rsidR="005313D1" w:rsidRPr="00325FA3" w:rsidRDefault="005313D1" w:rsidP="00E735E2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D7E0" w14:textId="77777777" w:rsidR="005313D1" w:rsidRPr="0055629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774D" w14:textId="77777777" w:rsidR="005313D1" w:rsidRPr="00CD1773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78B764" w14:textId="77777777" w:rsidR="005313D1" w:rsidRPr="00983343" w:rsidRDefault="005313D1" w:rsidP="00E735E2">
            <w:pPr>
              <w:pStyle w:val="TAL"/>
            </w:pPr>
          </w:p>
        </w:tc>
      </w:tr>
      <w:tr w:rsidR="005313D1" w14:paraId="23646A4C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7A52" w14:textId="77777777" w:rsidR="005313D1" w:rsidRPr="00CD1773" w:rsidRDefault="005313D1" w:rsidP="00E735E2">
            <w:pPr>
              <w:pStyle w:val="TAL"/>
            </w:pPr>
            <w:r w:rsidRPr="00CD1773">
              <w:t xml:space="preserve">Start of </w:t>
            </w:r>
            <w:r>
              <w:t>SDF additional access</w:t>
            </w:r>
            <w:r w:rsidRPr="00CD1773">
              <w:t xml:space="preserve">, in case no valid quota for this </w:t>
            </w:r>
            <w:r>
              <w:t xml:space="preserve">access </w:t>
            </w:r>
            <w:r w:rsidRPr="00CD1773">
              <w:t>rating group</w:t>
            </w:r>
            <w: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982D" w14:textId="77777777" w:rsidR="005313D1" w:rsidRPr="004F4B12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978B" w14:textId="77777777" w:rsidR="005313D1" w:rsidRPr="00553F54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74E2" w14:textId="77777777" w:rsidR="005313D1" w:rsidRDefault="005313D1" w:rsidP="00E735E2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D438" w14:textId="77777777" w:rsidR="005313D1" w:rsidRPr="00325FA3" w:rsidRDefault="005313D1" w:rsidP="00E735E2">
            <w:pPr>
              <w:pStyle w:val="TAL"/>
              <w:jc w:val="center"/>
              <w:rPr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6B8B" w14:textId="77777777" w:rsidR="005313D1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AD8F6F" w14:textId="77777777" w:rsidR="005313D1" w:rsidRPr="00983343" w:rsidRDefault="005313D1" w:rsidP="00E735E2">
            <w:pPr>
              <w:pStyle w:val="TAL"/>
            </w:pPr>
          </w:p>
        </w:tc>
      </w:tr>
      <w:tr w:rsidR="005313D1" w14:paraId="3F39DA3E" w14:textId="77777777" w:rsidTr="00E735E2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4E9856" w14:textId="77777777" w:rsidR="005313D1" w:rsidRPr="00983343" w:rsidRDefault="005313D1" w:rsidP="00E735E2">
            <w:pPr>
              <w:pStyle w:val="TAL"/>
              <w:jc w:val="center"/>
              <w:rPr>
                <w:b/>
                <w:lang w:eastAsia="zh-CN" w:bidi="ar-IQ"/>
              </w:rPr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6F3F6" w14:textId="77777777" w:rsidR="005313D1" w:rsidRPr="00983343" w:rsidRDefault="005313D1" w:rsidP="00E735E2">
            <w:pPr>
              <w:pStyle w:val="TAL"/>
            </w:pPr>
          </w:p>
        </w:tc>
      </w:tr>
      <w:tr w:rsidR="005313D1" w14:paraId="19CE3087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4701" w14:textId="77777777" w:rsidR="005313D1" w:rsidRDefault="005313D1" w:rsidP="00E735E2">
            <w:pPr>
              <w:pStyle w:val="TAL"/>
            </w:pPr>
            <w:r w:rsidRPr="00CD1773">
              <w:rPr>
                <w:lang w:bidi="ar-IQ"/>
              </w:rPr>
              <w:lastRenderedPageBreak/>
              <w:t>Termination of service data flow</w:t>
            </w:r>
            <w:r>
              <w:t xml:space="preserve"> -</w:t>
            </w:r>
            <w:r w:rsidRPr="00423839">
              <w:rPr>
                <w:lang w:bidi="ar-IQ"/>
              </w:rPr>
              <w:t xml:space="preserve"> last service data</w:t>
            </w:r>
            <w:r>
              <w:rPr>
                <w:lang w:bidi="ar-IQ"/>
              </w:rPr>
              <w:t xml:space="preserve"> flow under a given Rating Group</w:t>
            </w:r>
            <w:r w:rsidRPr="00423839">
              <w:rPr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B9F8" w14:textId="77777777" w:rsidR="005313D1" w:rsidRDefault="005313D1" w:rsidP="00E735E2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394F" w14:textId="77777777" w:rsidR="005313D1" w:rsidRPr="00983343" w:rsidRDefault="005313D1" w:rsidP="00E735E2">
            <w:pPr>
              <w:pStyle w:val="TAL"/>
              <w:jc w:val="center"/>
            </w:pPr>
            <w:r w:rsidRPr="00F06E94"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59D9" w14:textId="77777777" w:rsidR="005313D1" w:rsidRPr="00325FA3" w:rsidRDefault="005313D1" w:rsidP="00E735E2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C4FA" w14:textId="77777777" w:rsidR="005313D1" w:rsidRPr="00CD1773" w:rsidRDefault="005313D1" w:rsidP="00E735E2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A16E" w14:textId="77777777" w:rsidR="005313D1" w:rsidRPr="00912923" w:rsidRDefault="005313D1" w:rsidP="00E735E2">
            <w:pPr>
              <w:pStyle w:val="TAL"/>
              <w:jc w:val="center"/>
            </w:pPr>
            <w:r w:rsidRPr="00CD1773">
              <w:rPr>
                <w:lang w:eastAsia="zh-CN"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45E77B" w14:textId="77777777" w:rsidR="005313D1" w:rsidRPr="00983343" w:rsidRDefault="005313D1" w:rsidP="00E735E2">
            <w:pPr>
              <w:pStyle w:val="TAL"/>
            </w:pPr>
          </w:p>
        </w:tc>
      </w:tr>
      <w:tr w:rsidR="005313D1" w14:paraId="794453C8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7287" w14:textId="77777777" w:rsidR="005313D1" w:rsidRDefault="005313D1" w:rsidP="00E735E2">
            <w:pPr>
              <w:pStyle w:val="TAL"/>
            </w:pPr>
            <w:r>
              <w:t>Management intervention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6376" w14:textId="77777777" w:rsidR="005313D1" w:rsidRPr="00983343" w:rsidRDefault="005313D1" w:rsidP="00E735E2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651C" w14:textId="77777777" w:rsidR="005313D1" w:rsidRPr="00983343" w:rsidRDefault="005313D1" w:rsidP="00E735E2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A256" w14:textId="77777777" w:rsidR="005313D1" w:rsidRPr="00325FA3" w:rsidRDefault="005313D1" w:rsidP="00E735E2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9BCD" w14:textId="77777777" w:rsidR="005313D1" w:rsidRDefault="005313D1" w:rsidP="00E735E2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EA28" w14:textId="77777777" w:rsidR="005313D1" w:rsidRDefault="005313D1" w:rsidP="00E735E2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BC7A" w14:textId="77777777" w:rsidR="005313D1" w:rsidRPr="00983343" w:rsidRDefault="005313D1" w:rsidP="00E735E2">
            <w:pPr>
              <w:pStyle w:val="TAL"/>
            </w:pPr>
          </w:p>
        </w:tc>
      </w:tr>
      <w:tr w:rsidR="005313D1" w14:paraId="35F6DA6C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1A17" w14:textId="77777777" w:rsidR="005313D1" w:rsidRDefault="005313D1" w:rsidP="00E735E2">
            <w:pPr>
              <w:pStyle w:val="TAL"/>
            </w:pPr>
            <w:r>
              <w:t>Expiry of Unit Count Inactivity Timer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B6B3" w14:textId="77777777" w:rsidR="005313D1" w:rsidRPr="00983343" w:rsidRDefault="005313D1" w:rsidP="00E735E2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E2C4" w14:textId="77777777" w:rsidR="005313D1" w:rsidRPr="00983343" w:rsidRDefault="005313D1" w:rsidP="00E735E2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6F38" w14:textId="77777777" w:rsidR="005313D1" w:rsidRPr="00325FA3" w:rsidRDefault="005313D1" w:rsidP="00E735E2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6E0B" w14:textId="77777777" w:rsidR="005313D1" w:rsidRDefault="005313D1" w:rsidP="00E735E2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6667" w14:textId="77777777" w:rsidR="005313D1" w:rsidRDefault="005313D1" w:rsidP="00E735E2">
            <w:pPr>
              <w:pStyle w:val="TAL"/>
              <w:jc w:val="center"/>
            </w:pPr>
            <w:r w:rsidRPr="003E5206">
              <w:rPr>
                <w:lang w:eastAsia="zh-CN" w:bidi="ar-IQ"/>
              </w:rPr>
              <w:t>No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33F0D" w14:textId="77777777" w:rsidR="005313D1" w:rsidRPr="00983343" w:rsidRDefault="005313D1" w:rsidP="00E735E2">
            <w:pPr>
              <w:pStyle w:val="TAL"/>
            </w:pPr>
            <w:r>
              <w:t>Charging Data Request [Termination]</w:t>
            </w:r>
          </w:p>
        </w:tc>
      </w:tr>
      <w:tr w:rsidR="005313D1" w14:paraId="24483929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2F15" w14:textId="77777777" w:rsidR="005313D1" w:rsidRPr="009D5962" w:rsidRDefault="005313D1" w:rsidP="00E735E2">
            <w:pPr>
              <w:pStyle w:val="TAL"/>
            </w:pPr>
            <w:r>
              <w:t>End of 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2E45" w14:textId="77777777" w:rsidR="005313D1" w:rsidRPr="009D5962" w:rsidRDefault="005313D1" w:rsidP="00E735E2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C749" w14:textId="77777777" w:rsidR="005313D1" w:rsidRPr="009D5962" w:rsidRDefault="005313D1" w:rsidP="00E735E2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1A86" w14:textId="77777777" w:rsidR="005313D1" w:rsidRPr="009D5962" w:rsidRDefault="005313D1" w:rsidP="00E735E2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932C" w14:textId="77777777" w:rsidR="005313D1" w:rsidRPr="009D5962" w:rsidRDefault="005313D1" w:rsidP="00E735E2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C8A4" w14:textId="77777777" w:rsidR="005313D1" w:rsidRPr="009D5962" w:rsidRDefault="005313D1" w:rsidP="00E735E2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80442" w14:textId="77777777" w:rsidR="005313D1" w:rsidRPr="00983343" w:rsidRDefault="005313D1" w:rsidP="00E735E2">
            <w:pPr>
              <w:pStyle w:val="TAL"/>
            </w:pPr>
          </w:p>
        </w:tc>
      </w:tr>
      <w:tr w:rsidR="005313D1" w14:paraId="5EF1AC89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A401" w14:textId="77777777" w:rsidR="005313D1" w:rsidRPr="009D5962" w:rsidRDefault="005313D1" w:rsidP="00E735E2">
            <w:pPr>
              <w:pStyle w:val="TAL"/>
            </w:pPr>
            <w:r>
              <w:t xml:space="preserve">CHF response with session termination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6021" w14:textId="77777777" w:rsidR="005313D1" w:rsidRPr="009D5962" w:rsidRDefault="005313D1" w:rsidP="00E735E2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9A71" w14:textId="77777777" w:rsidR="005313D1" w:rsidRPr="009D5962" w:rsidRDefault="005313D1" w:rsidP="00E735E2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EAB2" w14:textId="77777777" w:rsidR="005313D1" w:rsidRPr="009D5962" w:rsidRDefault="005313D1" w:rsidP="00E735E2">
            <w:pPr>
              <w:pStyle w:val="TAL"/>
              <w:jc w:val="center"/>
            </w:pPr>
            <w:r>
              <w:rPr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7C11" w14:textId="77777777" w:rsidR="005313D1" w:rsidRPr="009D5962" w:rsidRDefault="005313D1" w:rsidP="00E735E2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6400" w14:textId="77777777" w:rsidR="005313D1" w:rsidRPr="009D5962" w:rsidRDefault="005313D1" w:rsidP="00E735E2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B4D50" w14:textId="77777777" w:rsidR="005313D1" w:rsidRPr="00983343" w:rsidRDefault="005313D1" w:rsidP="00E735E2">
            <w:pPr>
              <w:pStyle w:val="TAL"/>
            </w:pPr>
          </w:p>
        </w:tc>
      </w:tr>
      <w:tr w:rsidR="005313D1" w14:paraId="48F6FF08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DFA1" w14:textId="77777777" w:rsidR="005313D1" w:rsidRPr="009D5962" w:rsidRDefault="005313D1" w:rsidP="00E735E2">
            <w:pPr>
              <w:pStyle w:val="TAL"/>
            </w:pPr>
            <w:r>
              <w:t>Abort request is received from the 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17DA" w14:textId="77777777" w:rsidR="005313D1" w:rsidRPr="009D5962" w:rsidRDefault="005313D1" w:rsidP="00E735E2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E37B" w14:textId="77777777" w:rsidR="005313D1" w:rsidRPr="009D5962" w:rsidRDefault="005313D1" w:rsidP="00E735E2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C4FE" w14:textId="77777777" w:rsidR="005313D1" w:rsidRPr="009D5962" w:rsidRDefault="005313D1" w:rsidP="00E735E2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1FE9" w14:textId="77777777" w:rsidR="005313D1" w:rsidRPr="009D5962" w:rsidRDefault="005313D1" w:rsidP="00E735E2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0D1B" w14:textId="77777777" w:rsidR="005313D1" w:rsidRPr="009D5962" w:rsidRDefault="005313D1" w:rsidP="00E735E2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288805" w14:textId="77777777" w:rsidR="005313D1" w:rsidRPr="00983343" w:rsidRDefault="005313D1" w:rsidP="00E735E2">
            <w:pPr>
              <w:pStyle w:val="TAL"/>
            </w:pPr>
          </w:p>
        </w:tc>
      </w:tr>
      <w:tr w:rsidR="005313D1" w14:paraId="6CB5679B" w14:textId="77777777" w:rsidTr="00E735E2">
        <w:trPr>
          <w:tblHeader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C03B" w14:textId="77777777" w:rsidR="005313D1" w:rsidRPr="00983343" w:rsidRDefault="005313D1" w:rsidP="00E735E2">
            <w:pPr>
              <w:pStyle w:val="NO"/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 xml:space="preserve">If </w:t>
            </w:r>
            <w:r>
              <w:rPr>
                <w:lang w:bidi="ar-IQ"/>
              </w:rPr>
              <w:t>GFBR guaranteed status change</w:t>
            </w:r>
            <w:r>
              <w:rPr>
                <w:lang w:val="en-US"/>
              </w:rPr>
              <w:t xml:space="preserve"> is enabled, SMF </w:t>
            </w:r>
            <w:r>
              <w:rPr>
                <w:color w:val="000000"/>
                <w:lang w:eastAsia="zh-CN"/>
              </w:rPr>
              <w:t>needs to ensure</w:t>
            </w:r>
            <w:r>
              <w:rPr>
                <w:lang w:val="en-US"/>
              </w:rPr>
              <w:t xml:space="preserve"> the request for the notification </w:t>
            </w:r>
            <w:r>
              <w:t>from the access network (</w:t>
            </w:r>
            <w:proofErr w:type="gramStart"/>
            <w:r>
              <w:t>i.e.</w:t>
            </w:r>
            <w:proofErr w:type="gramEnd"/>
            <w:r>
              <w:t xml:space="preserve"> 3GPP RAN) </w:t>
            </w:r>
            <w:r>
              <w:rPr>
                <w:lang w:eastAsia="zh-CN"/>
              </w:rPr>
              <w:t>when</w:t>
            </w:r>
            <w:r>
              <w:t xml:space="preserve"> the </w:t>
            </w:r>
            <w:r>
              <w:rPr>
                <w:lang w:eastAsia="zh-CN"/>
              </w:rPr>
              <w:t>GFBR</w:t>
            </w:r>
            <w:r>
              <w:t xml:space="preserve"> can no longer (or can again) be guaranteed for a QoS Flow during the lifetime of the QoS Flow.</w:t>
            </w:r>
          </w:p>
        </w:tc>
      </w:tr>
    </w:tbl>
    <w:p w14:paraId="06548CCA" w14:textId="77777777" w:rsidR="005313D1" w:rsidRDefault="005313D1" w:rsidP="005313D1"/>
    <w:p w14:paraId="74A9CF03" w14:textId="77777777" w:rsidR="005313D1" w:rsidRDefault="005313D1" w:rsidP="005313D1">
      <w:r>
        <w:t>The default "Limit" trigger</w:t>
      </w:r>
      <w:r>
        <w:rPr>
          <w:lang w:bidi="ar-IQ"/>
        </w:rPr>
        <w:t xml:space="preserve"> conditions are trigger thresholds configured in the Charging Characteristics </w:t>
      </w:r>
      <w:r>
        <w:t xml:space="preserve">applied to the PDU session. It shall be possible for the CHF to override these default triggers when providing </w:t>
      </w:r>
      <w:r>
        <w:rPr>
          <w:lang w:eastAsia="zh-CN" w:bidi="ar-IQ"/>
        </w:rPr>
        <w:t xml:space="preserve">Charging Data Response [Initial],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317797AF" w14:textId="77777777" w:rsidR="005313D1" w:rsidRPr="00424394" w:rsidRDefault="005313D1" w:rsidP="005313D1">
      <w:pPr>
        <w:rPr>
          <w:lang w:bidi="ar-IQ"/>
        </w:rPr>
      </w:pPr>
      <w:r w:rsidRPr="00830D99">
        <w:rPr>
          <w:lang w:bidi="ar-IQ"/>
        </w:rPr>
        <w:t xml:space="preserve">When the traffic is counted in more than one UPF, the CHF overrides these default triggers of </w:t>
      </w:r>
      <w:r>
        <w:rPr>
          <w:lang w:bidi="ar-IQ"/>
        </w:rPr>
        <w:t xml:space="preserve">volume </w:t>
      </w:r>
      <w:r w:rsidRPr="00830D99">
        <w:rPr>
          <w:lang w:bidi="ar-IQ"/>
        </w:rPr>
        <w:t xml:space="preserve">limit for </w:t>
      </w:r>
      <w:proofErr w:type="gramStart"/>
      <w:r w:rsidRPr="00830D99">
        <w:rPr>
          <w:lang w:bidi="ar-IQ"/>
        </w:rPr>
        <w:t>the all</w:t>
      </w:r>
      <w:proofErr w:type="gramEnd"/>
      <w:r w:rsidRPr="00830D99">
        <w:rPr>
          <w:lang w:bidi="ar-IQ"/>
        </w:rPr>
        <w:t xml:space="preserve"> UPFs</w:t>
      </w:r>
      <w:r>
        <w:rPr>
          <w:lang w:bidi="ar-IQ"/>
        </w:rPr>
        <w:t>.</w:t>
      </w:r>
      <w:r>
        <w:t xml:space="preserve"> </w:t>
      </w:r>
    </w:p>
    <w:p w14:paraId="5402D623" w14:textId="77777777" w:rsidR="005313D1" w:rsidRDefault="005313D1" w:rsidP="005313D1">
      <w:pPr>
        <w:rPr>
          <w:lang w:bidi="ar-IQ"/>
        </w:rPr>
      </w:pPr>
      <w:r w:rsidRPr="00424394">
        <w:rPr>
          <w:lang w:bidi="ar-IQ"/>
        </w:rPr>
        <w:t xml:space="preserve">For converged charging, the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5.2.1.4.2</w:t>
      </w:r>
      <w:r w:rsidRPr="00424394">
        <w:rPr>
          <w:lang w:bidi="ar-IQ"/>
        </w:rPr>
        <w:t>:</w:t>
      </w:r>
    </w:p>
    <w:p w14:paraId="0BDDD416" w14:textId="77777777" w:rsidR="005313D1" w:rsidRPr="00424394" w:rsidRDefault="005313D1" w:rsidP="005313D1">
      <w:pPr>
        <w:pStyle w:val="TH"/>
      </w:pPr>
      <w:r w:rsidRPr="00424394">
        <w:lastRenderedPageBreak/>
        <w:t>Table 5.2.1.4.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5313D1" w:rsidRPr="00424394" w14:paraId="1FC7D774" w14:textId="77777777" w:rsidTr="00E735E2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81DFB86" w14:textId="77777777" w:rsidR="005313D1" w:rsidRPr="002F3ED2" w:rsidRDefault="005313D1" w:rsidP="00E735E2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14731FA" w14:textId="77777777" w:rsidR="005313D1" w:rsidRPr="002F3ED2" w:rsidRDefault="005313D1" w:rsidP="00E735E2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35505AE" w14:textId="77777777" w:rsidR="005313D1" w:rsidRPr="002F3ED2" w:rsidRDefault="005313D1" w:rsidP="00E735E2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5313D1" w:rsidRPr="00424394" w14:paraId="3D9384CE" w14:textId="77777777" w:rsidTr="00E735E2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3EB4" w14:textId="77777777" w:rsidR="005313D1" w:rsidRPr="002F3ED2" w:rsidRDefault="005313D1" w:rsidP="00E735E2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56C2" w14:textId="77777777" w:rsidR="005313D1" w:rsidRPr="002F3ED2" w:rsidRDefault="005313D1" w:rsidP="00E735E2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225F" w14:textId="77777777" w:rsidR="005313D1" w:rsidRPr="009D5962" w:rsidRDefault="005313D1" w:rsidP="00E735E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 for later use</w:t>
            </w:r>
            <w:r>
              <w:t>.</w:t>
            </w:r>
          </w:p>
        </w:tc>
      </w:tr>
      <w:tr w:rsidR="005313D1" w:rsidRPr="00424394" w14:paraId="71ACE9E8" w14:textId="77777777" w:rsidTr="00E735E2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ABB0F" w14:textId="77777777" w:rsidR="005313D1" w:rsidRPr="00424394" w:rsidRDefault="005313D1" w:rsidP="00E735E2">
            <w:pPr>
              <w:pStyle w:val="TAL"/>
            </w:pPr>
            <w:r w:rsidRPr="00424394">
              <w:t>Start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21B1" w14:textId="77777777" w:rsidR="005313D1" w:rsidRPr="001B69A8" w:rsidRDefault="005313D1" w:rsidP="00E735E2">
            <w:pPr>
              <w:pStyle w:val="TAL"/>
            </w:pPr>
            <w:r w:rsidRPr="00424394">
              <w:t>If quota management is required, and valid quota for this rating group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44B7" w14:textId="77777777" w:rsidR="005313D1" w:rsidRPr="002F3ED2" w:rsidRDefault="005313D1" w:rsidP="00E735E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to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5313D1" w:rsidRPr="00424394" w14:paraId="6D31D5B9" w14:textId="77777777" w:rsidTr="00E735E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669C9" w14:textId="77777777" w:rsidR="005313D1" w:rsidRPr="00424394" w:rsidRDefault="005313D1" w:rsidP="00E735E2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0B47" w14:textId="77777777" w:rsidR="005313D1" w:rsidRPr="00424394" w:rsidRDefault="005313D1" w:rsidP="00E735E2">
            <w:pPr>
              <w:pStyle w:val="TAL"/>
            </w:pPr>
            <w:r w:rsidRPr="00424394">
              <w:rPr>
                <w:lang w:bidi="ar-IQ"/>
              </w:rPr>
              <w:t xml:space="preserve">If 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72AC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rating group and service id</w:t>
            </w:r>
          </w:p>
        </w:tc>
      </w:tr>
      <w:tr w:rsidR="005313D1" w:rsidRPr="00424394" w14:paraId="77278C92" w14:textId="77777777" w:rsidTr="00E735E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E0FE9D" w14:textId="77777777" w:rsidR="005313D1" w:rsidRPr="00424394" w:rsidRDefault="005313D1" w:rsidP="00E735E2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8FCB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58E0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rating group</w:t>
            </w:r>
          </w:p>
        </w:tc>
      </w:tr>
      <w:tr w:rsidR="005313D1" w:rsidRPr="00424394" w14:paraId="272A8D62" w14:textId="77777777" w:rsidTr="00E735E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48BF57" w14:textId="77777777" w:rsidR="005313D1" w:rsidRPr="00424394" w:rsidRDefault="005313D1" w:rsidP="00E735E2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41A6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5D5D" w14:textId="77777777" w:rsidR="005313D1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 w:rsidRPr="00424394">
              <w:t>rating group, sponsor identity and application service provider identity</w:t>
            </w:r>
          </w:p>
        </w:tc>
      </w:tr>
      <w:tr w:rsidR="005313D1" w:rsidRPr="00424394" w14:paraId="0F197F7F" w14:textId="77777777" w:rsidTr="00E735E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9EDA" w14:textId="77777777" w:rsidR="005313D1" w:rsidRPr="00424394" w:rsidRDefault="005313D1" w:rsidP="00E735E2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D827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If</w:t>
            </w:r>
            <w:r w:rsidRPr="00424394">
              <w:rPr>
                <w:lang w:bidi="ar-IQ"/>
              </w:rPr>
              <w:t xml:space="preserve"> charging resource</w:t>
            </w:r>
            <w:r>
              <w:rPr>
                <w:lang w:bidi="ar-IQ"/>
              </w:rPr>
              <w:t xml:space="preserve">, </w:t>
            </w:r>
            <w:proofErr w:type="gramStart"/>
            <w:r>
              <w:rPr>
                <w:lang w:bidi="ar-IQ"/>
              </w:rPr>
              <w:t>i.e.</w:t>
            </w:r>
            <w:proofErr w:type="gramEnd"/>
            <w:r>
              <w:rPr>
                <w:lang w:bidi="ar-IQ"/>
              </w:rPr>
              <w:t xml:space="preserve"> charging session,</w:t>
            </w:r>
            <w:r w:rsidRPr="00424394">
              <w:rPr>
                <w:lang w:bidi="ar-IQ"/>
              </w:rPr>
              <w:t xml:space="preserve"> for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2A88" w14:textId="77777777" w:rsidR="005313D1" w:rsidRDefault="005313D1" w:rsidP="00E735E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</w:tc>
      </w:tr>
      <w:tr w:rsidR="005313D1" w:rsidRPr="00424394" w14:paraId="2BC12534" w14:textId="77777777" w:rsidTr="00E735E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3CE7AD" w14:textId="77777777" w:rsidR="005313D1" w:rsidRPr="00424394" w:rsidRDefault="005313D1" w:rsidP="00E735E2">
            <w:pPr>
              <w:pStyle w:val="TAL"/>
            </w:pPr>
            <w:r w:rsidRPr="00CD1773">
              <w:t xml:space="preserve">Start of </w:t>
            </w:r>
            <w:r>
              <w:t>SDF additional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CF10" w14:textId="77777777" w:rsidR="005313D1" w:rsidRDefault="005313D1" w:rsidP="00E735E2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t>quota management is required, and valid quota for this</w:t>
            </w:r>
            <w:r>
              <w:t xml:space="preserve"> access</w:t>
            </w:r>
            <w:r w:rsidRPr="00424394">
              <w:t xml:space="preserve"> rating group does not exist</w:t>
            </w:r>
            <w: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4BEB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to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5313D1" w:rsidRPr="00424394" w14:paraId="75899EFA" w14:textId="77777777" w:rsidTr="00E735E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BD0386" w14:textId="77777777" w:rsidR="005313D1" w:rsidRPr="00424394" w:rsidRDefault="005313D1" w:rsidP="00E735E2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F809" w14:textId="77777777" w:rsidR="005313D1" w:rsidRDefault="005313D1" w:rsidP="00E735E2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bidi="ar-IQ"/>
              </w:rPr>
              <w:t xml:space="preserve">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2844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>
              <w:rPr>
                <w:lang w:bidi="ar-IQ"/>
              </w:rPr>
              <w:t xml:space="preserve">access </w:t>
            </w:r>
            <w:r w:rsidRPr="00424394">
              <w:rPr>
                <w:lang w:bidi="ar-IQ"/>
              </w:rPr>
              <w:t>rating group and service id</w:t>
            </w:r>
          </w:p>
        </w:tc>
      </w:tr>
      <w:tr w:rsidR="005313D1" w:rsidRPr="00424394" w14:paraId="4C594086" w14:textId="77777777" w:rsidTr="00E735E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4DAC6" w14:textId="77777777" w:rsidR="005313D1" w:rsidRPr="00424394" w:rsidRDefault="005313D1" w:rsidP="00E735E2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C4CF" w14:textId="77777777" w:rsidR="005313D1" w:rsidRDefault="005313D1" w:rsidP="00E735E2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bidi="ar-IQ"/>
              </w:rPr>
              <w:t xml:space="preserve">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FBBB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access </w:t>
            </w:r>
            <w:r w:rsidRPr="00424394">
              <w:rPr>
                <w:lang w:bidi="ar-IQ"/>
              </w:rPr>
              <w:t>rating group</w:t>
            </w:r>
          </w:p>
        </w:tc>
      </w:tr>
      <w:tr w:rsidR="005313D1" w:rsidRPr="00424394" w14:paraId="4A35F5A3" w14:textId="77777777" w:rsidTr="00E735E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3DCF" w14:textId="77777777" w:rsidR="005313D1" w:rsidRPr="00424394" w:rsidRDefault="005313D1" w:rsidP="00E735E2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DB9A" w14:textId="77777777" w:rsidR="005313D1" w:rsidRDefault="005313D1" w:rsidP="00E735E2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A5FE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</w:t>
            </w:r>
            <w:r>
              <w:rPr>
                <w:lang w:bidi="ar-IQ"/>
              </w:rPr>
              <w:t xml:space="preserve"> access</w:t>
            </w:r>
            <w:r w:rsidRPr="00424394">
              <w:rPr>
                <w:lang w:bidi="ar-IQ"/>
              </w:rPr>
              <w:t xml:space="preserve"> </w:t>
            </w:r>
            <w:r w:rsidRPr="00424394">
              <w:t>rating group, sponsor identity and application service provider identity</w:t>
            </w:r>
          </w:p>
        </w:tc>
      </w:tr>
      <w:tr w:rsidR="005313D1" w:rsidRPr="00424394" w14:paraId="35FEAD00" w14:textId="77777777" w:rsidTr="00E735E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1D4B6E" w14:textId="77777777" w:rsidR="005313D1" w:rsidRPr="00424394" w:rsidRDefault="005313D1" w:rsidP="00E735E2">
            <w:pPr>
              <w:pStyle w:val="TAL"/>
            </w:pPr>
            <w:r w:rsidRPr="00424394">
              <w:t>Termination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6CF0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 w:rsidRPr="00424394">
              <w:t xml:space="preserve">If service identifier level reporting is required by the </w:t>
            </w:r>
            <w:r w:rsidRPr="001B69A8">
              <w:t>PCC</w:t>
            </w:r>
            <w:r w:rsidRPr="00424394">
              <w:t xml:space="preserve"> rule and this is the last service data flow for this combination of the rating group and service id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12F2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5313D1" w:rsidRPr="00424394" w14:paraId="6B54CE17" w14:textId="77777777" w:rsidTr="00E735E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F9FBC" w14:textId="77777777" w:rsidR="005313D1" w:rsidRPr="00424394" w:rsidRDefault="005313D1" w:rsidP="00E735E2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B4C1" w14:textId="77777777" w:rsidR="005313D1" w:rsidRPr="00424394" w:rsidRDefault="005313D1" w:rsidP="00E735E2">
            <w:pPr>
              <w:pStyle w:val="TAL"/>
            </w:pPr>
            <w:r w:rsidRPr="00424394">
              <w:t xml:space="preserve">If rating group level reporting is required by the </w:t>
            </w:r>
            <w:r w:rsidRPr="001B69A8">
              <w:t>PCC</w:t>
            </w:r>
            <w:r w:rsidRPr="00424394">
              <w:t xml:space="preserve"> rule and this is the last service data flow utilizing that specific rating group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3891" w14:textId="77777777" w:rsidR="005313D1" w:rsidRDefault="005313D1" w:rsidP="00E735E2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5313D1" w:rsidRPr="00424394" w14:paraId="1B3CF2CE" w14:textId="77777777" w:rsidTr="00E735E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4A22" w14:textId="77777777" w:rsidR="005313D1" w:rsidRPr="00424394" w:rsidRDefault="005313D1" w:rsidP="00E735E2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C4E7" w14:textId="77777777" w:rsidR="005313D1" w:rsidRPr="00627D79" w:rsidRDefault="005313D1" w:rsidP="00E735E2">
            <w:pPr>
              <w:pStyle w:val="TAL"/>
            </w:pPr>
            <w:r>
              <w:t>I</w:t>
            </w:r>
            <w:r w:rsidRPr="00424394">
              <w:t xml:space="preserve">f sponsored connectivity level reporting is required by the </w:t>
            </w:r>
            <w:r w:rsidRPr="001B69A8">
              <w:t>PCC</w:t>
            </w:r>
            <w:r w:rsidRPr="00424394">
              <w:t xml:space="preserve"> rule and this was the last active service data flow for this combination of rating group, sponsor identity and application service provider identity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C7DB" w14:textId="77777777" w:rsidR="005313D1" w:rsidRDefault="005313D1" w:rsidP="00E735E2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5313D1" w:rsidRPr="00424394" w14:paraId="25E66DED" w14:textId="77777777" w:rsidTr="00E735E2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C3B7EF0" w14:textId="77777777" w:rsidR="005313D1" w:rsidRPr="00424394" w:rsidRDefault="005313D1" w:rsidP="00E735E2">
            <w:pPr>
              <w:pStyle w:val="TAL"/>
              <w:rPr>
                <w:lang w:eastAsia="zh-CN"/>
              </w:rPr>
            </w:pPr>
            <w:r w:rsidRPr="00424394">
              <w:t xml:space="preserve">Expiry of the </w:t>
            </w:r>
            <w:r w:rsidRPr="008B20E4">
              <w:t>Unit Count Inactivity Timer</w:t>
            </w:r>
            <w:r w:rsidRPr="00424394">
              <w:t xml:space="preserve"> for the </w:t>
            </w:r>
            <w:r w:rsidRPr="001B69A8">
              <w:t>PDU</w:t>
            </w:r>
            <w:r w:rsidRPr="00424394"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7635" w14:textId="77777777" w:rsidR="005313D1" w:rsidRDefault="005313D1" w:rsidP="00E735E2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B1DC" w14:textId="77777777" w:rsidR="005313D1" w:rsidRDefault="005313D1" w:rsidP="00E735E2">
            <w:pPr>
              <w:pStyle w:val="TAL"/>
            </w:pPr>
            <w:r w:rsidRPr="00424394">
              <w:t xml:space="preserve">Charging Data </w:t>
            </w:r>
            <w:r w:rsidRPr="00C92097">
              <w:t>Request [</w:t>
            </w:r>
            <w:r w:rsidRPr="00424394">
              <w:t>Termination]</w:t>
            </w:r>
            <w:r>
              <w:t xml:space="preserve">, </w:t>
            </w:r>
            <w:r w:rsidRPr="00424394">
              <w:t xml:space="preserve">indicating that charging session is terminated, and the </w:t>
            </w:r>
            <w:r w:rsidRPr="001B69A8">
              <w:t>PDU</w:t>
            </w:r>
            <w:r w:rsidRPr="00424394">
              <w:t xml:space="preserve"> session is still </w:t>
            </w:r>
            <w:proofErr w:type="gramStart"/>
            <w:r w:rsidRPr="00424394">
              <w:t>active</w:t>
            </w:r>
            <w:proofErr w:type="gramEnd"/>
          </w:p>
          <w:p w14:paraId="35D42043" w14:textId="77777777" w:rsidR="005313D1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May include </w:t>
            </w:r>
            <w:r w:rsidRPr="00424394">
              <w:t xml:space="preserve">the configured </w:t>
            </w:r>
            <w:r w:rsidRPr="008B20E4">
              <w:t>Unit Count Inactivity Timer</w:t>
            </w:r>
            <w:r>
              <w:t xml:space="preserve"> </w:t>
            </w:r>
            <w:r w:rsidRPr="00424394">
              <w:t xml:space="preserve">value </w:t>
            </w:r>
          </w:p>
        </w:tc>
      </w:tr>
      <w:tr w:rsidR="005313D1" w:rsidRPr="00424394" w14:paraId="43767C87" w14:textId="77777777" w:rsidTr="00E735E2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1413F0CC" w14:textId="77777777" w:rsidR="005313D1" w:rsidRPr="00424394" w:rsidRDefault="005313D1" w:rsidP="00E735E2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in the </w:t>
            </w:r>
            <w:r w:rsidRPr="001B69A8">
              <w:t>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7176" w14:textId="77777777" w:rsidR="005313D1" w:rsidRDefault="005313D1" w:rsidP="00E735E2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B446" w14:textId="77777777" w:rsidR="005313D1" w:rsidRDefault="005313D1" w:rsidP="00E735E2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0CDADDAA" w14:textId="77777777" w:rsidR="005313D1" w:rsidRPr="00424394" w:rsidRDefault="005313D1" w:rsidP="00E735E2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5313D1" w:rsidRPr="00424394" w14:paraId="2B316EB2" w14:textId="77777777" w:rsidTr="00E735E2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3394229B" w14:textId="77777777" w:rsidR="005313D1" w:rsidRPr="00424394" w:rsidRDefault="005313D1" w:rsidP="00E735E2">
            <w:pPr>
              <w:pStyle w:val="TAL"/>
            </w:pPr>
            <w:r w:rsidRPr="00424394">
              <w:t>Quota specific chargeable events (</w:t>
            </w:r>
            <w:proofErr w:type="gramStart"/>
            <w:r w:rsidRPr="00424394">
              <w:t>e.g.</w:t>
            </w:r>
            <w:proofErr w:type="gramEnd"/>
            <w:r w:rsidRPr="00424394">
              <w:t xml:space="preserve"> threshold reached, </w:t>
            </w:r>
            <w:r w:rsidRPr="001B69A8">
              <w:t>QHT</w:t>
            </w:r>
            <w:r w:rsidRPr="00424394">
              <w:t xml:space="preserve"> expires, quota exhaustion, validity time reached, forced re-authorization</w:t>
            </w:r>
            <w:r>
              <w:t xml:space="preserve">, </w:t>
            </w:r>
            <w:r w:rsidRPr="00C92097">
              <w:t>expiry of</w:t>
            </w:r>
            <w:r w:rsidRPr="00C9302D">
              <w:t xml:space="preserve"> quota holding time</w:t>
            </w:r>
            <w:r w:rsidRPr="00424394"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6CCC" w14:textId="77777777" w:rsidR="005313D1" w:rsidRDefault="005313D1" w:rsidP="00E735E2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BBCF" w14:textId="77777777" w:rsidR="005313D1" w:rsidRDefault="005313D1" w:rsidP="00E735E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0FE3A4AE" w14:textId="77777777" w:rsidR="005313D1" w:rsidRPr="00424394" w:rsidRDefault="005313D1" w:rsidP="00E735E2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5313D1" w:rsidRPr="00424394" w14:paraId="56DCC7E8" w14:textId="77777777" w:rsidTr="00E735E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706115" w14:textId="77777777" w:rsidR="005313D1" w:rsidRPr="00424394" w:rsidRDefault="005313D1" w:rsidP="00E735E2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</w:t>
            </w:r>
            <w:proofErr w:type="gramStart"/>
            <w:r>
              <w:t>e</w:t>
            </w:r>
            <w:r w:rsidRPr="00424394">
              <w:t>.g.</w:t>
            </w:r>
            <w:proofErr w:type="gramEnd"/>
            <w:r w:rsidRPr="00424394">
              <w:t xml:space="preserve"> QoS change, </w:t>
            </w:r>
            <w:r>
              <w:rPr>
                <w:lang w:bidi="ar-IQ"/>
              </w:rPr>
              <w:t>Session</w:t>
            </w:r>
            <w:r w:rsidRPr="00424394">
              <w:rPr>
                <w:lang w:bidi="ar-IQ"/>
              </w:rPr>
              <w:t>-</w:t>
            </w:r>
            <w:r w:rsidRPr="001B69A8">
              <w:rPr>
                <w:lang w:bidi="ar-IQ"/>
              </w:rPr>
              <w:t>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 xml:space="preserve">Serving Node </w:t>
            </w:r>
            <w:r w:rsidRPr="00424394">
              <w:rPr>
                <w:lang w:bidi="ar-IQ"/>
              </w:rPr>
              <w:t>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r w:rsidRPr="00C92097">
              <w:rPr>
                <w:lang w:bidi="ar-IQ"/>
              </w:rPr>
              <w:t>Time Zone</w:t>
            </w:r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 xml:space="preserve">cancel, </w:t>
            </w: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21DE" w14:textId="77777777" w:rsidR="005313D1" w:rsidRDefault="005313D1" w:rsidP="00E735E2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272E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service data flows</w:t>
            </w:r>
          </w:p>
        </w:tc>
      </w:tr>
      <w:tr w:rsidR="005313D1" w:rsidRPr="00424394" w14:paraId="7CACF921" w14:textId="77777777" w:rsidTr="00E735E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DF1F6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4CAD" w14:textId="77777777" w:rsidR="005313D1" w:rsidRDefault="005313D1" w:rsidP="00E735E2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484F" w14:textId="77777777" w:rsidR="005313D1" w:rsidRDefault="005313D1" w:rsidP="00E735E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</w:t>
            </w:r>
            <w:r w:rsidRPr="002C0DDB">
              <w:rPr>
                <w:lang w:bidi="ar-IQ"/>
              </w:rPr>
              <w:t>with a possible request quota</w:t>
            </w:r>
            <w:r>
              <w:rPr>
                <w:lang w:bidi="ar-IQ"/>
              </w:rPr>
              <w:t>.</w:t>
            </w:r>
          </w:p>
        </w:tc>
      </w:tr>
      <w:tr w:rsidR="005313D1" w:rsidRPr="00424394" w14:paraId="72FD9D51" w14:textId="77777777" w:rsidTr="00E735E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DE5FB3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217A" w14:textId="77777777" w:rsidR="005313D1" w:rsidRDefault="005313D1" w:rsidP="00E735E2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4227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 with time stamps</w:t>
            </w:r>
            <w:r>
              <w:t xml:space="preserve"> and</w:t>
            </w:r>
            <w:r>
              <w:rPr>
                <w:lang w:bidi="ar-IQ"/>
              </w:rPr>
              <w:t xml:space="preserve"> </w:t>
            </w:r>
            <w:proofErr w:type="gramStart"/>
            <w:r>
              <w:rPr>
                <w:lang w:bidi="ar-IQ"/>
              </w:rPr>
              <w:t>start  n</w:t>
            </w:r>
            <w:r w:rsidRPr="00424394">
              <w:rPr>
                <w:lang w:bidi="ar-IQ"/>
              </w:rPr>
              <w:t>ew</w:t>
            </w:r>
            <w:proofErr w:type="gramEnd"/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5313D1" w:rsidRPr="00424394" w14:paraId="0C4A79CB" w14:textId="77777777" w:rsidTr="00E735E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8933C0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0206" w14:textId="77777777" w:rsidR="005313D1" w:rsidRDefault="005313D1" w:rsidP="00E735E2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7FA4" w14:textId="77777777" w:rsidR="005313D1" w:rsidRPr="0091774E" w:rsidRDefault="005313D1" w:rsidP="00E735E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5313D1" w:rsidRPr="00424394" w14:paraId="2271319E" w14:textId="77777777" w:rsidTr="00E735E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2F119A" w14:textId="77777777" w:rsidR="005313D1" w:rsidRDefault="005313D1" w:rsidP="00E735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 cancel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04E8" w14:textId="77777777" w:rsidR="005313D1" w:rsidRDefault="005313D1" w:rsidP="00E735E2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0873" w14:textId="77777777" w:rsidR="005313D1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 time stamps 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 xml:space="preserve"> for active service data flows.</w:t>
            </w:r>
          </w:p>
        </w:tc>
      </w:tr>
      <w:tr w:rsidR="005313D1" w:rsidRPr="00424394" w14:paraId="02B218FB" w14:textId="77777777" w:rsidTr="00E735E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94E64" w14:textId="77777777" w:rsidR="005313D1" w:rsidRDefault="005313D1" w:rsidP="00E735E2">
            <w:pPr>
              <w:pStyle w:val="TAL"/>
              <w:rPr>
                <w:lang w:eastAsia="zh-CN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43EC" w14:textId="77777777" w:rsidR="005313D1" w:rsidRDefault="005313D1" w:rsidP="00E735E2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764D" w14:textId="77777777" w:rsidR="005313D1" w:rsidRDefault="005313D1" w:rsidP="00E735E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5313D1" w:rsidRPr="00424394" w14:paraId="155E55D8" w14:textId="77777777" w:rsidTr="00E735E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7500B9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5AC6" w14:textId="77777777" w:rsidR="005313D1" w:rsidRDefault="005313D1" w:rsidP="00E735E2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5D27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</w:t>
            </w:r>
            <w:r>
              <w:t>and start new counts with time stamps for active service data flows.</w:t>
            </w:r>
          </w:p>
        </w:tc>
      </w:tr>
      <w:tr w:rsidR="005313D1" w:rsidRPr="00424394" w14:paraId="4F93424F" w14:textId="77777777" w:rsidTr="00E735E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00D8B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71AE" w14:textId="77777777" w:rsidR="005313D1" w:rsidRDefault="005313D1" w:rsidP="00E735E2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CE12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5313D1" w:rsidRPr="00424394" w14:paraId="63F494F5" w14:textId="77777777" w:rsidTr="00E735E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63AC43" w14:textId="77777777" w:rsidR="005313D1" w:rsidRDefault="005313D1" w:rsidP="00E735E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5ED5" w14:textId="77777777" w:rsidR="005313D1" w:rsidRDefault="005313D1" w:rsidP="00E735E2">
            <w:pPr>
              <w:pStyle w:val="TAL"/>
            </w:pPr>
            <w:r>
              <w:t xml:space="preserve">If the corresponding trigger is enabled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D8B6" w14:textId="77777777" w:rsidR="005313D1" w:rsidRPr="000A284B" w:rsidRDefault="005313D1" w:rsidP="00E735E2">
            <w:pPr>
              <w:pStyle w:val="TAL"/>
            </w:pPr>
            <w:r>
              <w:rPr>
                <w:lang w:bidi="ar-IQ"/>
              </w:rPr>
              <w:t>Start new counts with time stamps for the added UPF.</w:t>
            </w:r>
          </w:p>
        </w:tc>
      </w:tr>
      <w:tr w:rsidR="005313D1" w:rsidRPr="00424394" w14:paraId="0C2649F6" w14:textId="77777777" w:rsidTr="00E735E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368D9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19C" w14:textId="77777777" w:rsidR="005313D1" w:rsidRDefault="005313D1" w:rsidP="00E735E2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  <w:r w:rsidRPr="00DF3014">
              <w:t xml:space="preserve"> with the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1347" w14:textId="77777777" w:rsidR="005313D1" w:rsidRDefault="005313D1" w:rsidP="00E735E2">
            <w:pPr>
              <w:pStyle w:val="TAL"/>
              <w:rPr>
                <w:lang w:bidi="ar-IQ"/>
              </w:rPr>
            </w:pPr>
            <w:r w:rsidRPr="000A284B">
              <w:t xml:space="preserve">Charging Data Request [Update] </w:t>
            </w:r>
            <w:r>
              <w:t>to</w:t>
            </w:r>
            <w:r w:rsidRPr="000A284B">
              <w:t xml:space="preserve"> request quota with a possible amount of quota.</w:t>
            </w:r>
          </w:p>
        </w:tc>
      </w:tr>
      <w:tr w:rsidR="005313D1" w:rsidRPr="00424394" w14:paraId="5BBE2598" w14:textId="77777777" w:rsidTr="00E735E2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33F01A91" w14:textId="77777777" w:rsidR="005313D1" w:rsidRPr="00424394" w:rsidRDefault="005313D1" w:rsidP="00E735E2">
            <w:pPr>
              <w:pStyle w:val="TAL"/>
            </w:pPr>
            <w:r w:rsidRPr="00424394">
              <w:rPr>
                <w:lang w:bidi="ar-IQ"/>
              </w:rPr>
              <w:t>Tariff time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E8FF" w14:textId="77777777" w:rsidR="005313D1" w:rsidRDefault="005313D1" w:rsidP="00E735E2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3A95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5313D1" w:rsidRPr="00424394" w14:paraId="696B4E87" w14:textId="77777777" w:rsidTr="00E735E2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8B50C4A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>
              <w:t>CHF response with session termination (</w:t>
            </w:r>
            <w:proofErr w:type="gramStart"/>
            <w:r>
              <w:t>e.g.</w:t>
            </w:r>
            <w:proofErr w:type="gramEnd"/>
            <w:r>
              <w:t xml:space="preserve"> Not Applicable</w:t>
            </w:r>
            <w:r w:rsidRPr="00C92097">
              <w:t>),</w:t>
            </w:r>
            <w:r w:rsidRPr="00424394">
              <w:t xml:space="preserve"> </w:t>
            </w:r>
            <w:r>
              <w:rPr>
                <w:lang w:eastAsia="zh-CN"/>
              </w:rPr>
              <w:t>abort request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4514" w14:textId="77777777" w:rsidR="005313D1" w:rsidRDefault="005313D1" w:rsidP="00E735E2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F413" w14:textId="77777777" w:rsidR="005313D1" w:rsidRDefault="005313D1" w:rsidP="00E735E2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303B2E48" w14:textId="77777777" w:rsidR="005313D1" w:rsidRDefault="005313D1" w:rsidP="00E735E2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5313D1" w:rsidRPr="00424394" w14:paraId="136DA96E" w14:textId="77777777" w:rsidTr="00E735E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B09118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2FD2" w14:textId="77777777" w:rsidR="005313D1" w:rsidRDefault="005313D1" w:rsidP="00E735E2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468E" w14:textId="77777777" w:rsidR="005313D1" w:rsidRPr="009D5962" w:rsidRDefault="005313D1" w:rsidP="00E735E2">
            <w:pPr>
              <w:pStyle w:val="TAL"/>
            </w:pPr>
            <w:r>
              <w:rPr>
                <w:lang w:bidi="ar-IQ"/>
              </w:rPr>
              <w:t>Close the counts with time stamps</w:t>
            </w:r>
            <w:r>
              <w:t xml:space="preserve"> for the removed UPF</w:t>
            </w:r>
          </w:p>
        </w:tc>
      </w:tr>
      <w:tr w:rsidR="005313D1" w:rsidRPr="00424394" w14:paraId="703D8EDF" w14:textId="77777777" w:rsidTr="00E735E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098D8A" w14:textId="77777777" w:rsidR="005313D1" w:rsidRDefault="005313D1" w:rsidP="00E735E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EA43" w14:textId="77777777" w:rsidR="005313D1" w:rsidRDefault="005313D1" w:rsidP="00E735E2">
            <w:pPr>
              <w:pStyle w:val="TAL"/>
            </w:pPr>
            <w:r>
              <w:t>If the corresponding trigger is enabled and the category is set to "immediate reporting" with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BB04" w14:textId="77777777" w:rsidR="005313D1" w:rsidRPr="009D5962" w:rsidRDefault="005313D1" w:rsidP="00E735E2">
            <w:pPr>
              <w:pStyle w:val="TAL"/>
            </w:pPr>
            <w:r>
              <w:t>Charging Data Request [Update].</w:t>
            </w:r>
          </w:p>
        </w:tc>
      </w:tr>
      <w:tr w:rsidR="005313D1" w:rsidRPr="00424394" w14:paraId="489155C7" w14:textId="77777777" w:rsidTr="00E735E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9EFC1F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 w:rsidRPr="00D218B1">
              <w:rPr>
                <w:lang w:eastAsia="zh-CN"/>
              </w:rPr>
              <w:t>Insertion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F585" w14:textId="77777777" w:rsidR="005313D1" w:rsidRDefault="005313D1" w:rsidP="00E735E2">
            <w:pPr>
              <w:pStyle w:val="TAL"/>
            </w:pPr>
            <w:r w:rsidRPr="00D218B1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DB5E" w14:textId="77777777" w:rsidR="005313D1" w:rsidRDefault="005313D1" w:rsidP="00E735E2">
            <w:pPr>
              <w:pStyle w:val="TAL"/>
              <w:rPr>
                <w:lang w:bidi="ar-IQ"/>
              </w:rPr>
            </w:pPr>
            <w:r w:rsidRPr="00D218B1">
              <w:t>Close the counts with time stamps for all active service data flows in SMF, open new accounts for all active service data flows with I-SMF information.</w:t>
            </w:r>
          </w:p>
        </w:tc>
      </w:tr>
      <w:tr w:rsidR="005313D1" w:rsidRPr="00424394" w14:paraId="41C61173" w14:textId="77777777" w:rsidTr="00E735E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9488B7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8AA6" w14:textId="77777777" w:rsidR="005313D1" w:rsidRDefault="005313D1" w:rsidP="00E735E2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  <w:r w:rsidRPr="00D218B1">
              <w:t>with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0F05" w14:textId="77777777" w:rsidR="005313D1" w:rsidRDefault="005313D1" w:rsidP="00E735E2">
            <w:pPr>
              <w:keepNext/>
              <w:keepLines/>
              <w:spacing w:after="0"/>
              <w:rPr>
                <w:lang w:bidi="ar-IQ"/>
              </w:rPr>
            </w:pPr>
            <w:r w:rsidRPr="00D218B1">
              <w:rPr>
                <w:rFonts w:ascii="Arial" w:hAnsi="Arial"/>
                <w:sz w:val="18"/>
              </w:rPr>
              <w:t>Charging Data Request [Update]</w:t>
            </w:r>
            <w:r w:rsidRPr="00FA7889">
              <w:rPr>
                <w:rFonts w:ascii="Arial" w:hAnsi="Arial"/>
                <w:sz w:val="18"/>
              </w:rPr>
              <w:t xml:space="preserve"> to request quota with a possible amount of quota</w:t>
            </w:r>
            <w:r w:rsidRPr="00D218B1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5313D1" w:rsidRPr="00424394" w14:paraId="53521378" w14:textId="77777777" w:rsidTr="00E735E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98526D" w14:textId="77777777" w:rsidR="005313D1" w:rsidRPr="00D218B1" w:rsidRDefault="005313D1" w:rsidP="00E735E2">
            <w:pPr>
              <w:pStyle w:val="TAL"/>
              <w:rPr>
                <w:lang w:bidi="ar-IQ"/>
              </w:rPr>
            </w:pPr>
            <w:r w:rsidRPr="00D218B1">
              <w:rPr>
                <w:lang w:bidi="ar-IQ"/>
              </w:rPr>
              <w:t>Removal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DC7" w14:textId="77777777" w:rsidR="005313D1" w:rsidRPr="00D218B1" w:rsidRDefault="005313D1" w:rsidP="00E735E2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C7DB" w14:textId="77777777" w:rsidR="005313D1" w:rsidRPr="00D218B1" w:rsidRDefault="005313D1" w:rsidP="00E735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6E1C">
              <w:rPr>
                <w:rFonts w:ascii="Arial" w:hAnsi="Arial"/>
                <w:sz w:val="18"/>
              </w:rPr>
              <w:t>Close the counts with time stamps for the removed I-SMF</w:t>
            </w:r>
          </w:p>
        </w:tc>
      </w:tr>
      <w:tr w:rsidR="005313D1" w:rsidRPr="00424394" w14:paraId="3F343D58" w14:textId="77777777" w:rsidTr="00E735E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C1C6A0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AE69" w14:textId="77777777" w:rsidR="005313D1" w:rsidRDefault="005313D1" w:rsidP="00E735E2">
            <w:pPr>
              <w:pStyle w:val="TAL"/>
            </w:pPr>
            <w:r>
              <w:t>If the corresponding trigger is enabled and the category is set to "immediate reporting" with</w:t>
            </w:r>
            <w:r w:rsidRPr="00D218B1">
              <w:t xml:space="preserve"> quota management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B428" w14:textId="77777777" w:rsidR="005313D1" w:rsidRDefault="005313D1" w:rsidP="00E735E2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</w:tc>
      </w:tr>
      <w:tr w:rsidR="005313D1" w:rsidRPr="00424394" w14:paraId="37CEC10E" w14:textId="77777777" w:rsidTr="00E735E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223880" w14:textId="77777777" w:rsidR="005313D1" w:rsidRPr="00D218B1" w:rsidRDefault="005313D1" w:rsidP="00E735E2">
            <w:pPr>
              <w:pStyle w:val="TAL"/>
              <w:rPr>
                <w:lang w:bidi="ar-IQ"/>
              </w:rPr>
            </w:pPr>
            <w:r w:rsidRPr="00D218B1">
              <w:rPr>
                <w:lang w:bidi="ar-IQ"/>
              </w:rPr>
              <w:t>Change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770C" w14:textId="77777777" w:rsidR="005313D1" w:rsidRPr="00D218B1" w:rsidRDefault="005313D1" w:rsidP="00E735E2">
            <w:pPr>
              <w:pStyle w:val="TAL"/>
            </w:pPr>
            <w:r w:rsidRPr="00492DC9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B417" w14:textId="77777777" w:rsidR="005313D1" w:rsidRPr="00D218B1" w:rsidRDefault="005313D1" w:rsidP="00E735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2DC9">
              <w:rPr>
                <w:rFonts w:ascii="Arial" w:hAnsi="Arial"/>
                <w:sz w:val="18"/>
              </w:rPr>
              <w:t>Close the counts with time stamps for the removed I-SMF, open active traffic flows’ counts for the new I-SMF</w:t>
            </w:r>
          </w:p>
        </w:tc>
      </w:tr>
      <w:tr w:rsidR="005313D1" w:rsidRPr="00424394" w14:paraId="7B938F8A" w14:textId="77777777" w:rsidTr="00E735E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D102BE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DF89" w14:textId="77777777" w:rsidR="005313D1" w:rsidRDefault="005313D1" w:rsidP="00E735E2">
            <w:pPr>
              <w:pStyle w:val="TAL"/>
            </w:pPr>
            <w:r>
              <w:t>If the corresponding trigger is enabled and the category is set to "immediate reporting" with</w:t>
            </w:r>
            <w:r w:rsidRPr="00D218B1">
              <w:t xml:space="preserve"> quota management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3A33" w14:textId="77777777" w:rsidR="005313D1" w:rsidRDefault="005313D1" w:rsidP="00E735E2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</w:tc>
      </w:tr>
      <w:tr w:rsidR="005313D1" w:rsidRPr="00424394" w14:paraId="13002646" w14:textId="77777777" w:rsidTr="00E735E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F6993E" w14:textId="77777777" w:rsidR="005313D1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BFF5" w14:textId="77777777" w:rsidR="005313D1" w:rsidRPr="00D218B1" w:rsidRDefault="005313D1" w:rsidP="00E735E2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EB13" w14:textId="77777777" w:rsidR="005313D1" w:rsidRPr="00D218B1" w:rsidRDefault="005313D1" w:rsidP="00E735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1A47">
              <w:rPr>
                <w:rFonts w:ascii="Arial" w:hAnsi="Arial"/>
                <w:sz w:val="18"/>
              </w:rPr>
              <w:t>Close the counts with time stamps for all active service data flows usage report in SMF, open new counts for all active service data flows.</w:t>
            </w:r>
          </w:p>
        </w:tc>
      </w:tr>
      <w:tr w:rsidR="005313D1" w:rsidRPr="00424394" w14:paraId="296CBFEC" w14:textId="77777777" w:rsidTr="00E735E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91444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1718" w14:textId="77777777" w:rsidR="005313D1" w:rsidRPr="00D218B1" w:rsidRDefault="005313D1" w:rsidP="00E735E2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DBDE" w14:textId="77777777" w:rsidR="005313D1" w:rsidRPr="00D218B1" w:rsidRDefault="005313D1" w:rsidP="00E735E2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>Charging Data Request [Update]</w:t>
            </w:r>
            <w:r w:rsidRPr="00792A89">
              <w:rPr>
                <w:rFonts w:ascii="Arial" w:hAnsi="Arial"/>
                <w:sz w:val="18"/>
              </w:rPr>
              <w:t xml:space="preserve"> with a possible request quota</w:t>
            </w:r>
            <w:r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5313D1" w:rsidRPr="00424394" w14:paraId="308A31AC" w14:textId="77777777" w:rsidTr="00E735E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0B8644" w14:textId="77777777" w:rsidR="005313D1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CE1E" w14:textId="77777777" w:rsidR="005313D1" w:rsidRPr="00D218B1" w:rsidRDefault="005313D1" w:rsidP="00E735E2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58ED" w14:textId="77777777" w:rsidR="005313D1" w:rsidRPr="00D218B1" w:rsidRDefault="005313D1" w:rsidP="00E735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1A47">
              <w:rPr>
                <w:rFonts w:ascii="Arial" w:hAnsi="Arial"/>
                <w:sz w:val="18"/>
              </w:rPr>
              <w:t>Close the counts with time stamps for all active service data flows usage report in SMF, open new counts for all active service data flows.</w:t>
            </w:r>
          </w:p>
        </w:tc>
      </w:tr>
      <w:tr w:rsidR="005313D1" w:rsidRPr="00424394" w14:paraId="17C0D90B" w14:textId="77777777" w:rsidTr="00E735E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06874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033A" w14:textId="77777777" w:rsidR="005313D1" w:rsidRPr="00D218B1" w:rsidRDefault="005313D1" w:rsidP="00E735E2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C726" w14:textId="77777777" w:rsidR="005313D1" w:rsidRPr="00D218B1" w:rsidRDefault="005313D1" w:rsidP="00E735E2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</w:tc>
      </w:tr>
      <w:tr w:rsidR="005313D1" w:rsidRPr="00424394" w14:paraId="4E724043" w14:textId="77777777" w:rsidTr="00E735E2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C534579" w14:textId="77777777" w:rsidR="005313D1" w:rsidRPr="00EE5020" w:rsidRDefault="005313D1" w:rsidP="00E735E2">
            <w:pPr>
              <w:pStyle w:val="TAL"/>
              <w:rPr>
                <w:lang w:bidi="ar-IQ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21EE" w14:textId="77777777" w:rsidR="005313D1" w:rsidRPr="00D218B1" w:rsidRDefault="005313D1" w:rsidP="00E735E2">
            <w:pPr>
              <w:pStyle w:val="TAL"/>
            </w:pPr>
            <w:r w:rsidRPr="00D218B1"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5B51" w14:textId="77777777" w:rsidR="005313D1" w:rsidRPr="00D4208E" w:rsidRDefault="005313D1" w:rsidP="00E735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0E5ADA38" w14:textId="77777777" w:rsidR="005313D1" w:rsidRPr="00D218B1" w:rsidRDefault="005313D1" w:rsidP="00E735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351F2">
              <w:rPr>
                <w:rFonts w:ascii="Arial" w:hAnsi="Arial"/>
                <w:sz w:val="18"/>
              </w:rPr>
              <w:t>Close the counts and start new counts with time stamps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5313D1" w:rsidRPr="00424394" w14:paraId="57E4EF2D" w14:textId="77777777" w:rsidTr="00E735E2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10182177" w14:textId="77777777" w:rsidR="005313D1" w:rsidRPr="009D5962" w:rsidRDefault="005313D1" w:rsidP="00E735E2">
            <w:pPr>
              <w:pStyle w:val="TAL"/>
              <w:rPr>
                <w:lang w:eastAsia="zh-CN"/>
              </w:rPr>
            </w:pPr>
            <w:r w:rsidRPr="004870EF">
              <w:rPr>
                <w:rFonts w:eastAsia="SimSun"/>
              </w:rPr>
              <w:t>Join multicast MBS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9718" w14:textId="77777777" w:rsidR="005313D1" w:rsidRPr="00D218B1" w:rsidRDefault="005313D1" w:rsidP="00E735E2">
            <w:pPr>
              <w:pStyle w:val="TAL"/>
            </w:pPr>
            <w:r w:rsidRPr="004870EF">
              <w:rPr>
                <w:rFonts w:eastAsia="SimSun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246D" w14:textId="77777777" w:rsidR="005313D1" w:rsidRPr="00C2682D" w:rsidRDefault="005313D1" w:rsidP="00E735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682D">
              <w:rPr>
                <w:rFonts w:ascii="Arial" w:eastAsia="SimSun" w:hAnsi="Arial"/>
                <w:sz w:val="18"/>
              </w:rPr>
              <w:t xml:space="preserve">Charging Data Request [Update]. </w:t>
            </w:r>
          </w:p>
          <w:p w14:paraId="00D71FA0" w14:textId="77777777" w:rsidR="005313D1" w:rsidRPr="00D218B1" w:rsidRDefault="005313D1" w:rsidP="00E735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70EF">
              <w:rPr>
                <w:rFonts w:ascii="Arial" w:eastAsia="SimSun" w:hAnsi="Arial"/>
                <w:sz w:val="18"/>
              </w:rPr>
              <w:t>Close the counts and start new counts with time stamps</w:t>
            </w:r>
          </w:p>
        </w:tc>
      </w:tr>
      <w:tr w:rsidR="005313D1" w:rsidRPr="00424394" w14:paraId="18B0C361" w14:textId="77777777" w:rsidTr="00E735E2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4B87814" w14:textId="77777777" w:rsidR="005313D1" w:rsidRPr="009D5962" w:rsidRDefault="005313D1" w:rsidP="00E735E2">
            <w:pPr>
              <w:pStyle w:val="TAL"/>
              <w:rPr>
                <w:lang w:eastAsia="zh-CN"/>
              </w:rPr>
            </w:pPr>
            <w:r w:rsidRPr="004870EF">
              <w:rPr>
                <w:rFonts w:eastAsia="SimSun"/>
              </w:rPr>
              <w:t>Leave multicast MBS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5755" w14:textId="77777777" w:rsidR="005313D1" w:rsidRPr="00D218B1" w:rsidRDefault="005313D1" w:rsidP="00E735E2">
            <w:pPr>
              <w:pStyle w:val="TAL"/>
            </w:pPr>
            <w:r w:rsidRPr="004870EF">
              <w:rPr>
                <w:rFonts w:eastAsia="SimSun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16F8" w14:textId="77777777" w:rsidR="005313D1" w:rsidRPr="00C2682D" w:rsidRDefault="005313D1" w:rsidP="00E735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682D">
              <w:rPr>
                <w:rFonts w:ascii="Arial" w:eastAsia="SimSun" w:hAnsi="Arial"/>
                <w:sz w:val="18"/>
              </w:rPr>
              <w:t xml:space="preserve">Charging Data Request [Update]. </w:t>
            </w:r>
          </w:p>
          <w:p w14:paraId="396FFFB0" w14:textId="77777777" w:rsidR="005313D1" w:rsidRPr="00D218B1" w:rsidRDefault="005313D1" w:rsidP="00E735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70EF">
              <w:rPr>
                <w:rFonts w:ascii="Arial" w:eastAsia="SimSun" w:hAnsi="Arial"/>
                <w:sz w:val="18"/>
              </w:rPr>
              <w:t>Close the counts and start new counts with time stamps</w:t>
            </w:r>
          </w:p>
        </w:tc>
      </w:tr>
      <w:tr w:rsidR="005313D1" w:rsidRPr="00424394" w14:paraId="4EEF6C13" w14:textId="77777777" w:rsidTr="00E735E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441BCE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time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972F" w14:textId="77777777" w:rsidR="005313D1" w:rsidRDefault="005313D1" w:rsidP="00E735E2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CEBF" w14:textId="77777777" w:rsidR="005313D1" w:rsidRDefault="005313D1" w:rsidP="00E735E2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5313D1" w:rsidRPr="00424394" w14:paraId="46B8381D" w14:textId="77777777" w:rsidTr="00E735E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E3F3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D352" w14:textId="77777777" w:rsidR="005313D1" w:rsidRDefault="005313D1" w:rsidP="00E735E2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B5CC" w14:textId="77777777" w:rsidR="005313D1" w:rsidRDefault="005313D1" w:rsidP="00E735E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5313D1" w:rsidRPr="00424394" w14:paraId="32442011" w14:textId="77777777" w:rsidTr="00E735E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84AF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E060" w14:textId="77777777" w:rsidR="005313D1" w:rsidRDefault="005313D1" w:rsidP="00E735E2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A28E" w14:textId="77777777" w:rsidR="005313D1" w:rsidRDefault="005313D1" w:rsidP="00E735E2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5313D1" w:rsidRPr="00424394" w14:paraId="095E90DF" w14:textId="77777777" w:rsidTr="00E735E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8EF707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volume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B2FD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8009" w14:textId="77777777" w:rsidR="005313D1" w:rsidRDefault="005313D1" w:rsidP="00E735E2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5313D1" w:rsidRPr="00424394" w14:paraId="1D145501" w14:textId="77777777" w:rsidTr="00E735E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65F3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D1D3" w14:textId="77777777" w:rsidR="005313D1" w:rsidRDefault="005313D1" w:rsidP="00E735E2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6E7C" w14:textId="77777777" w:rsidR="005313D1" w:rsidRDefault="005313D1" w:rsidP="00E735E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5313D1" w:rsidRPr="00424394" w14:paraId="6B3FA6CB" w14:textId="77777777" w:rsidTr="00E735E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C58E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A949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210C" w14:textId="77777777" w:rsidR="005313D1" w:rsidRDefault="005313D1" w:rsidP="00E735E2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5313D1" w14:paraId="2C8745FB" w14:textId="77777777" w:rsidTr="00E735E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EEA6FF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event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31D1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0D12" w14:textId="77777777" w:rsidR="005313D1" w:rsidRDefault="005313D1" w:rsidP="00E735E2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5313D1" w14:paraId="1154B4D8" w14:textId="77777777" w:rsidTr="00E735E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6AE0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F229" w14:textId="77777777" w:rsidR="005313D1" w:rsidRDefault="005313D1" w:rsidP="00E735E2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E01E" w14:textId="77777777" w:rsidR="005313D1" w:rsidRDefault="005313D1" w:rsidP="00E735E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5313D1" w14:paraId="324A4CAF" w14:textId="77777777" w:rsidTr="00E735E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830E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9FF5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34D2" w14:textId="77777777" w:rsidR="005313D1" w:rsidRDefault="005313D1" w:rsidP="00E735E2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5313D1" w:rsidRPr="00424394" w14:paraId="377AF865" w14:textId="77777777" w:rsidTr="00E735E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6C9ABB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event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EAE0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5F47" w14:textId="77777777" w:rsidR="005313D1" w:rsidRDefault="005313D1" w:rsidP="00E735E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426F00B5" w14:textId="77777777" w:rsidR="005313D1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5313D1" w:rsidRPr="00424394" w14:paraId="3B18C5E3" w14:textId="77777777" w:rsidTr="00E735E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0FF7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1EF7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D854" w14:textId="77777777" w:rsidR="005313D1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5313D1" w14:paraId="4F27AC4A" w14:textId="77777777" w:rsidTr="00E735E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6C7838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E59F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C01B" w14:textId="77777777" w:rsidR="005313D1" w:rsidRDefault="005313D1" w:rsidP="00E735E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3D03A041" w14:textId="77777777" w:rsidR="005313D1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5313D1" w14:paraId="6773666B" w14:textId="77777777" w:rsidTr="00E735E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6215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993E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C2A8" w14:textId="77777777" w:rsidR="005313D1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5313D1" w14:paraId="577DC57B" w14:textId="77777777" w:rsidTr="00E735E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2D0A56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5B8F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6061" w14:textId="77777777" w:rsidR="005313D1" w:rsidRDefault="005313D1" w:rsidP="00E735E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5E114480" w14:textId="77777777" w:rsidR="005313D1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5313D1" w14:paraId="2BC8B5BF" w14:textId="77777777" w:rsidTr="00E735E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D781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1ED8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1A0A" w14:textId="77777777" w:rsidR="005313D1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5313D1" w:rsidRPr="00424394" w14:paraId="5D136528" w14:textId="77777777" w:rsidTr="00E735E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F11822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AF96" w14:textId="77777777" w:rsidR="005313D1" w:rsidRDefault="005313D1" w:rsidP="00E735E2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E22A" w14:textId="77777777" w:rsidR="005313D1" w:rsidRDefault="005313D1" w:rsidP="00E735E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2A8C227A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5313D1" w:rsidRPr="00424394" w14:paraId="72EEE4F6" w14:textId="77777777" w:rsidTr="00E735E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8A45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51A1" w14:textId="77777777" w:rsidR="005313D1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8227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5313D1" w:rsidRPr="00424394" w14:paraId="0FAD59A7" w14:textId="77777777" w:rsidTr="00E735E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D2A68E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72B9" w14:textId="77777777" w:rsidR="005313D1" w:rsidRDefault="005313D1" w:rsidP="00E735E2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F495" w14:textId="77777777" w:rsidR="005313D1" w:rsidRDefault="005313D1" w:rsidP="00E735E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5888B5A5" w14:textId="77777777" w:rsidR="005313D1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5313D1" w:rsidRPr="00424394" w14:paraId="15C9ACF7" w14:textId="77777777" w:rsidTr="00E735E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25ED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A8CC" w14:textId="77777777" w:rsidR="005313D1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80B0" w14:textId="77777777" w:rsidR="005313D1" w:rsidRPr="00424394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74FD4F14" w14:textId="77777777" w:rsidR="005313D1" w:rsidRDefault="005313D1" w:rsidP="005313D1">
      <w:pPr>
        <w:rPr>
          <w:lang w:bidi="ar-IQ"/>
        </w:rPr>
      </w:pPr>
    </w:p>
    <w:p w14:paraId="34CF99D1" w14:textId="77777777" w:rsidR="005313D1" w:rsidRPr="00424394" w:rsidRDefault="005313D1" w:rsidP="005313D1">
      <w:pPr>
        <w:rPr>
          <w:lang w:bidi="ar-IQ"/>
        </w:rPr>
      </w:pPr>
      <w:r w:rsidRPr="00424394">
        <w:rPr>
          <w:lang w:bidi="ar-IQ"/>
        </w:rPr>
        <w:t xml:space="preserve">When </w:t>
      </w:r>
      <w:proofErr w:type="gramStart"/>
      <w:r w:rsidRPr="00424394">
        <w:rPr>
          <w:lang w:bidi="ar-IQ"/>
        </w:rPr>
        <w:t>event based</w:t>
      </w:r>
      <w:proofErr w:type="gramEnd"/>
      <w:r w:rsidRPr="00424394">
        <w:rPr>
          <w:lang w:bidi="ar-IQ"/>
        </w:rPr>
        <w:t xml:space="preserve"> charging applies, the first occurrence of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event matching a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shall be considered as the start of a service. </w:t>
      </w:r>
    </w:p>
    <w:p w14:paraId="1B4CC1F7" w14:textId="77777777" w:rsidR="005313D1" w:rsidRPr="00424394" w:rsidRDefault="005313D1" w:rsidP="005313D1">
      <w:pPr>
        <w:rPr>
          <w:lang w:bidi="ar-IQ"/>
        </w:rPr>
      </w:pPr>
      <w:r w:rsidRPr="00424394">
        <w:rPr>
          <w:lang w:bidi="ar-IQ"/>
        </w:rPr>
        <w:t xml:space="preserve">How the termination of service data flows is detected, is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23.503 [202]. Termination of the service data flow itself does not trigger </w:t>
      </w:r>
      <w:r w:rsidRPr="00424394">
        <w:t>Charging Data</w:t>
      </w:r>
      <w:r w:rsidRPr="00424394">
        <w:rPr>
          <w:lang w:bidi="ar-IQ"/>
        </w:rPr>
        <w:t xml:space="preserve"> </w:t>
      </w:r>
      <w:r w:rsidRPr="00C92097">
        <w:rPr>
          <w:lang w:bidi="ar-IQ"/>
        </w:rPr>
        <w:t>Request [</w:t>
      </w:r>
      <w:r w:rsidRPr="00424394">
        <w:rPr>
          <w:lang w:bidi="ar-IQ"/>
        </w:rPr>
        <w:t>Update].</w:t>
      </w:r>
    </w:p>
    <w:p w14:paraId="6AB9EECE" w14:textId="77777777" w:rsidR="005313D1" w:rsidRDefault="005313D1" w:rsidP="005313D1">
      <w:pPr>
        <w:rPr>
          <w:lang w:bidi="ar-IQ"/>
        </w:rPr>
      </w:pPr>
      <w:r>
        <w:t xml:space="preserve">The CDR generation mechanism processed by the CHF upon </w:t>
      </w:r>
      <w:r>
        <w:rPr>
          <w:lang w:bidi="ar-IQ"/>
        </w:rPr>
        <w:t>receiving Charging Data Request [Initial, Update, Termination] issued by the SMF for these chargeable events, is specified in clause 5.2.3.</w:t>
      </w:r>
    </w:p>
    <w:p w14:paraId="7A0B3903" w14:textId="77777777" w:rsidR="005313D1" w:rsidRPr="00C2682D" w:rsidRDefault="005313D1" w:rsidP="005313D1">
      <w:pPr>
        <w:rPr>
          <w:lang w:bidi="ar-IQ"/>
        </w:rPr>
      </w:pPr>
      <w:r w:rsidRPr="00C2682D">
        <w:rPr>
          <w:lang w:bidi="ar-IQ"/>
        </w:rPr>
        <w:t xml:space="preserve">Table </w:t>
      </w:r>
      <w:r>
        <w:rPr>
          <w:lang w:bidi="ar-IQ"/>
        </w:rPr>
        <w:t>5.2.1.4</w:t>
      </w:r>
      <w:r w:rsidRPr="00C2682D">
        <w:rPr>
          <w:lang w:bidi="ar-IQ"/>
        </w:rPr>
        <w:t>-</w:t>
      </w:r>
      <w:r>
        <w:rPr>
          <w:lang w:bidi="ar-IQ"/>
        </w:rPr>
        <w:t>3</w:t>
      </w:r>
      <w:r w:rsidRPr="00C2682D">
        <w:rPr>
          <w:lang w:bidi="ar-IQ"/>
        </w:rPr>
        <w:t xml:space="preserve"> summarizes the set of default trigger conditions and their category which shall be supported by the MB-SMF. For "immediate report" category, the table also provides the corresponding </w:t>
      </w:r>
      <w:r w:rsidRPr="00C2682D">
        <w:rPr>
          <w:lang w:eastAsia="zh-CN" w:bidi="ar-IQ"/>
        </w:rPr>
        <w:t>Charging Data</w:t>
      </w:r>
      <w:r w:rsidRPr="00C2682D">
        <w:rPr>
          <w:lang w:bidi="ar-IQ"/>
        </w:rPr>
        <w:t xml:space="preserve"> </w:t>
      </w:r>
      <w:r w:rsidRPr="00C2682D">
        <w:rPr>
          <w:lang w:eastAsia="zh-CN" w:bidi="ar-IQ"/>
        </w:rPr>
        <w:t>R</w:t>
      </w:r>
      <w:r w:rsidRPr="00C2682D">
        <w:rPr>
          <w:lang w:bidi="ar-IQ"/>
        </w:rPr>
        <w:t xml:space="preserve">equest </w:t>
      </w:r>
      <w:r w:rsidRPr="00C2682D">
        <w:rPr>
          <w:lang w:eastAsia="zh-CN" w:bidi="ar-IQ"/>
        </w:rPr>
        <w:t>[Initial, Update, Termination]</w:t>
      </w:r>
      <w:r w:rsidRPr="00C2682D">
        <w:rPr>
          <w:lang w:bidi="ar-IQ"/>
        </w:rPr>
        <w:t xml:space="preserve"> message sent from MB-SMF towards the CHF.</w:t>
      </w:r>
    </w:p>
    <w:p w14:paraId="1B9722AD" w14:textId="77777777" w:rsidR="005313D1" w:rsidRPr="00C2682D" w:rsidRDefault="005313D1" w:rsidP="005313D1">
      <w:pPr>
        <w:pStyle w:val="TH"/>
      </w:pPr>
      <w:r w:rsidRPr="00C2682D">
        <w:lastRenderedPageBreak/>
        <w:t xml:space="preserve">Table </w:t>
      </w:r>
      <w:r w:rsidRPr="005C3481">
        <w:rPr>
          <w:lang w:bidi="ar-IQ"/>
        </w:rPr>
        <w:t>5.2.1.4-3</w:t>
      </w:r>
      <w:r w:rsidRPr="00C2682D">
        <w:t xml:space="preserve">: Default </w:t>
      </w:r>
      <w:r w:rsidRPr="00C2682D">
        <w:rPr>
          <w:lang w:bidi="ar-IQ"/>
        </w:rPr>
        <w:t xml:space="preserve">Trigger conditions </w:t>
      </w:r>
      <w:r w:rsidRPr="00C2682D">
        <w:t>in MB-SMF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77"/>
        <w:gridCol w:w="1897"/>
        <w:gridCol w:w="1897"/>
        <w:gridCol w:w="1047"/>
        <w:gridCol w:w="1089"/>
        <w:gridCol w:w="1381"/>
      </w:tblGrid>
      <w:tr w:rsidR="005313D1" w:rsidRPr="00C2682D" w14:paraId="365EEF23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01A009F" w14:textId="77777777" w:rsidR="005313D1" w:rsidRPr="00C2682D" w:rsidRDefault="005313D1" w:rsidP="00E735E2">
            <w:pPr>
              <w:pStyle w:val="TAH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Trigger Conditions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09688F6" w14:textId="77777777" w:rsidR="005313D1" w:rsidRPr="00C2682D" w:rsidRDefault="005313D1" w:rsidP="00E735E2">
            <w:pPr>
              <w:pStyle w:val="TAH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A111DDC" w14:textId="77777777" w:rsidR="005313D1" w:rsidRPr="00C2682D" w:rsidRDefault="005313D1" w:rsidP="00E735E2">
            <w:pPr>
              <w:pStyle w:val="TAH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Converged Charging default category</w:t>
            </w:r>
          </w:p>
          <w:p w14:paraId="3DB34841" w14:textId="77777777" w:rsidR="005313D1" w:rsidRPr="00C2682D" w:rsidRDefault="005313D1" w:rsidP="00E735E2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1E7BC75" w14:textId="77777777" w:rsidR="005313D1" w:rsidRPr="00C2682D" w:rsidRDefault="005313D1" w:rsidP="00E735E2">
            <w:pPr>
              <w:pStyle w:val="TAH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 xml:space="preserve">Offline only charging default </w:t>
            </w:r>
            <w:proofErr w:type="gramStart"/>
            <w:r w:rsidRPr="00C2682D">
              <w:rPr>
                <w:rFonts w:eastAsia="DengXian"/>
                <w:lang w:bidi="ar-IQ"/>
              </w:rPr>
              <w:t>category</w:t>
            </w:r>
            <w:proofErr w:type="gramEnd"/>
          </w:p>
          <w:p w14:paraId="52359BFC" w14:textId="77777777" w:rsidR="005313D1" w:rsidRPr="00C2682D" w:rsidRDefault="005313D1" w:rsidP="00E735E2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DADF753" w14:textId="77777777" w:rsidR="005313D1" w:rsidRPr="00C2682D" w:rsidRDefault="005313D1" w:rsidP="00E735E2">
            <w:pPr>
              <w:pStyle w:val="TAH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5F610C1" w14:textId="77777777" w:rsidR="005313D1" w:rsidRPr="00C2682D" w:rsidRDefault="005313D1" w:rsidP="00E735E2">
            <w:pPr>
              <w:pStyle w:val="TAH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BEDA1A5" w14:textId="77777777" w:rsidR="005313D1" w:rsidRPr="00C2682D" w:rsidRDefault="005313D1" w:rsidP="00E735E2">
            <w:pPr>
              <w:pStyle w:val="TAH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5313D1" w:rsidRPr="00C2682D" w14:paraId="2896070F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F465" w14:textId="77777777" w:rsidR="005313D1" w:rsidRPr="00C2682D" w:rsidRDefault="005313D1" w:rsidP="00E735E2">
            <w:pPr>
              <w:pStyle w:val="TAL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Start of MBS Session.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A8FF" w14:textId="77777777" w:rsidR="005313D1" w:rsidRPr="00C2682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2478" w14:textId="77777777" w:rsidR="005313D1" w:rsidRPr="00C2682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BD4C" w14:textId="77777777" w:rsidR="005313D1" w:rsidRPr="00C2682D" w:rsidRDefault="005313D1" w:rsidP="00E735E2">
            <w:pPr>
              <w:pStyle w:val="TAL"/>
              <w:jc w:val="center"/>
              <w:rPr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052B" w14:textId="77777777" w:rsidR="005313D1" w:rsidRPr="00C2682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lang w:bidi="ar-IQ"/>
              </w:rPr>
              <w:t>Not Applicable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266C" w14:textId="77777777" w:rsidR="005313D1" w:rsidRPr="00C2682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BFB56" w14:textId="77777777" w:rsidR="005313D1" w:rsidRPr="00C2682D" w:rsidRDefault="005313D1" w:rsidP="00E735E2">
            <w:pPr>
              <w:pStyle w:val="TAL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Charging Data Request [Initial]</w:t>
            </w:r>
          </w:p>
        </w:tc>
      </w:tr>
      <w:tr w:rsidR="005313D1" w:rsidRPr="00C2682D" w14:paraId="647172E5" w14:textId="77777777" w:rsidTr="00E735E2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9984D2" w14:textId="77777777" w:rsidR="005313D1" w:rsidRPr="00C2682D" w:rsidRDefault="005313D1" w:rsidP="00E735E2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b/>
                <w:lang w:bidi="ar-IQ"/>
              </w:rPr>
              <w:t>Change of Charging conditions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8932E0" w14:textId="77777777" w:rsidR="005313D1" w:rsidRPr="00C2682D" w:rsidRDefault="005313D1" w:rsidP="00E735E2">
            <w:pPr>
              <w:pStyle w:val="TAL"/>
              <w:rPr>
                <w:rFonts w:eastAsia="DengXian"/>
                <w:lang w:bidi="ar-IQ"/>
              </w:rPr>
            </w:pPr>
            <w:r w:rsidRPr="00C2682D">
              <w:t>Charging Data Request [Update]</w:t>
            </w:r>
          </w:p>
        </w:tc>
      </w:tr>
      <w:tr w:rsidR="005313D1" w:rsidRPr="00C2682D" w14:paraId="0CFAD9D8" w14:textId="77777777" w:rsidTr="00E735E2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ABE2" w14:textId="77777777" w:rsidR="005313D1" w:rsidRPr="00C2682D" w:rsidRDefault="005313D1" w:rsidP="00E735E2">
            <w:pPr>
              <w:pStyle w:val="TAL"/>
              <w:rPr>
                <w:lang w:eastAsia="zh-CN"/>
              </w:rPr>
            </w:pPr>
            <w:r>
              <w:t>Connection established with NG-RAN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F523" w14:textId="77777777" w:rsidR="005313D1" w:rsidRPr="00C2682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1941" w14:textId="77777777" w:rsidR="005313D1" w:rsidRPr="00C2682D" w:rsidRDefault="005313D1" w:rsidP="00E735E2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C2682D"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AEC7" w14:textId="77777777" w:rsidR="005313D1" w:rsidRPr="00C2682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CBCD" w14:textId="77777777" w:rsidR="005313D1" w:rsidRPr="00C2682D" w:rsidRDefault="005313D1" w:rsidP="00E735E2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6A90" w14:textId="77777777" w:rsidR="005313D1" w:rsidRPr="00C2682D" w:rsidRDefault="005313D1" w:rsidP="00E735E2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C2682D"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5F027" w14:textId="77777777" w:rsidR="005313D1" w:rsidRPr="00C2682D" w:rsidRDefault="005313D1" w:rsidP="00E735E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313D1" w:rsidRPr="00C2682D" w14:paraId="3E4C76F5" w14:textId="77777777" w:rsidTr="00E735E2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E680" w14:textId="77777777" w:rsidR="005313D1" w:rsidRPr="00C2682D" w:rsidRDefault="005313D1" w:rsidP="00E735E2">
            <w:pPr>
              <w:pStyle w:val="TAL"/>
              <w:rPr>
                <w:lang w:eastAsia="zh-CN"/>
              </w:rPr>
            </w:pPr>
            <w:r>
              <w:t>Connection released with NG-RAN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645C" w14:textId="77777777" w:rsidR="005313D1" w:rsidRPr="00C2682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0F8A" w14:textId="77777777" w:rsidR="005313D1" w:rsidRPr="00C2682D" w:rsidRDefault="005313D1" w:rsidP="00E735E2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C2682D"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ED2F" w14:textId="77777777" w:rsidR="005313D1" w:rsidRPr="00C2682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0BEC" w14:textId="77777777" w:rsidR="005313D1" w:rsidRPr="00C2682D" w:rsidRDefault="005313D1" w:rsidP="00E735E2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537F" w14:textId="77777777" w:rsidR="005313D1" w:rsidRPr="00C2682D" w:rsidRDefault="005313D1" w:rsidP="00E735E2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C2682D"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E3053B" w14:textId="77777777" w:rsidR="005313D1" w:rsidRPr="00C2682D" w:rsidRDefault="005313D1" w:rsidP="00E735E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313D1" w:rsidRPr="00C2682D" w14:paraId="0F9E36FB" w14:textId="77777777" w:rsidTr="00E735E2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7CA2" w14:textId="77777777" w:rsidR="005313D1" w:rsidRPr="00C2682D" w:rsidRDefault="005313D1" w:rsidP="00E735E2">
            <w:pPr>
              <w:pStyle w:val="TAL"/>
            </w:pPr>
            <w:r>
              <w:t>Connection established with</w:t>
            </w:r>
            <w:r>
              <w:rPr>
                <w:lang w:eastAsia="zh-CN"/>
              </w:rPr>
              <w:t xml:space="preserve"> UPF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0E58" w14:textId="77777777" w:rsidR="005313D1" w:rsidRPr="00C2682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285A" w14:textId="77777777" w:rsidR="005313D1" w:rsidRPr="00C2682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CB20" w14:textId="77777777" w:rsidR="005313D1" w:rsidRPr="00C2682D" w:rsidRDefault="005313D1" w:rsidP="00E735E2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80F0" w14:textId="77777777" w:rsidR="005313D1" w:rsidRPr="00C2682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49C2" w14:textId="77777777" w:rsidR="005313D1" w:rsidRPr="00C2682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2B77C3" w14:textId="77777777" w:rsidR="005313D1" w:rsidRPr="00C2682D" w:rsidRDefault="005313D1" w:rsidP="00E735E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674A8C" w:rsidRPr="00C2682D" w14:paraId="03E53824" w14:textId="77777777" w:rsidTr="00E735E2">
        <w:trPr>
          <w:trHeight w:val="58"/>
          <w:tblHeader/>
          <w:ins w:id="13" w:author="Joao Rodrigues" w:date="2023-09-28T14:17:00Z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D66A" w14:textId="3BB0620E" w:rsidR="00674A8C" w:rsidRDefault="00674A8C" w:rsidP="00674A8C">
            <w:pPr>
              <w:pStyle w:val="TAL"/>
              <w:rPr>
                <w:ins w:id="14" w:author="Joao Rodrigues" w:date="2023-09-28T14:17:00Z"/>
              </w:rPr>
            </w:pPr>
            <w:ins w:id="15" w:author="Joao Rodrigues" w:date="2023-09-28T14:18:00Z">
              <w:r>
                <w:t>Tarif</w:t>
              </w:r>
            </w:ins>
            <w:ins w:id="16" w:author="Joao Rodrigues" w:date="2023-09-28T14:19:00Z">
              <w:r>
                <w:t>f</w:t>
              </w:r>
            </w:ins>
            <w:ins w:id="17" w:author="Joao Rodrigues" w:date="2023-09-28T14:18:00Z">
              <w:r>
                <w:t xml:space="preserve"> Time Change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8D74" w14:textId="438596D7" w:rsidR="00674A8C" w:rsidRPr="00C2682D" w:rsidRDefault="00674A8C" w:rsidP="00674A8C">
            <w:pPr>
              <w:pStyle w:val="TAL"/>
              <w:jc w:val="center"/>
              <w:rPr>
                <w:ins w:id="18" w:author="Joao Rodrigues" w:date="2023-09-28T14:17:00Z"/>
                <w:rFonts w:eastAsia="DengXian"/>
                <w:lang w:bidi="ar-IQ"/>
              </w:rPr>
            </w:pPr>
            <w:ins w:id="19" w:author="Joao Rodrigues" w:date="2023-09-28T14:17:00Z">
              <w:r w:rsidRPr="00C2682D">
                <w:rPr>
                  <w:rFonts w:eastAsia="DengXian"/>
                  <w:lang w:bidi="ar-IQ"/>
                </w:rPr>
                <w:t>MBS session</w:t>
              </w:r>
            </w:ins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792D" w14:textId="3886FA08" w:rsidR="00674A8C" w:rsidRPr="00C2682D" w:rsidRDefault="00674A8C" w:rsidP="00674A8C">
            <w:pPr>
              <w:pStyle w:val="TAL"/>
              <w:jc w:val="center"/>
              <w:rPr>
                <w:ins w:id="20" w:author="Joao Rodrigues" w:date="2023-09-28T14:17:00Z"/>
                <w:rFonts w:eastAsia="DengXian"/>
                <w:lang w:eastAsia="zh-CN" w:bidi="ar-IQ"/>
              </w:rPr>
            </w:pPr>
            <w:ins w:id="21" w:author="Joao Rodrigues" w:date="2023-09-28T14:17:00Z">
              <w:r w:rsidRPr="00C2682D">
                <w:rPr>
                  <w:rFonts w:eastAsia="DengXian"/>
                  <w:lang w:eastAsia="zh-CN" w:bidi="ar-IQ"/>
                </w:rPr>
                <w:t>Deferred</w:t>
              </w:r>
            </w:ins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8B9D" w14:textId="46E06197" w:rsidR="00674A8C" w:rsidRPr="00C2682D" w:rsidRDefault="00674A8C" w:rsidP="00674A8C">
            <w:pPr>
              <w:pStyle w:val="TAL"/>
              <w:jc w:val="center"/>
              <w:rPr>
                <w:ins w:id="22" w:author="Joao Rodrigues" w:date="2023-09-28T14:17:00Z"/>
                <w:rFonts w:eastAsia="DengXian"/>
                <w:lang w:bidi="ar-IQ"/>
              </w:rPr>
            </w:pPr>
            <w:ins w:id="23" w:author="Joao Rodrigues" w:date="2023-09-28T14:17:00Z">
              <w:r w:rsidRPr="00C2682D">
                <w:rPr>
                  <w:rFonts w:eastAsia="DengXian"/>
                  <w:lang w:bidi="ar-IQ"/>
                </w:rPr>
                <w:t>Deferred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DED4" w14:textId="290CAC62" w:rsidR="00674A8C" w:rsidRPr="00C2682D" w:rsidRDefault="00674A8C" w:rsidP="00674A8C">
            <w:pPr>
              <w:pStyle w:val="TAL"/>
              <w:jc w:val="center"/>
              <w:rPr>
                <w:ins w:id="24" w:author="Joao Rodrigues" w:date="2023-09-28T14:17:00Z"/>
                <w:lang w:eastAsia="zh-CN" w:bidi="ar-IQ"/>
              </w:rPr>
            </w:pPr>
            <w:ins w:id="25" w:author="Joao Rodrigues" w:date="2023-09-28T14:17:00Z">
              <w:r w:rsidRPr="00C2682D">
                <w:rPr>
                  <w:rFonts w:hint="eastAsia"/>
                  <w:lang w:eastAsia="zh-CN" w:bidi="ar-IQ"/>
                </w:rPr>
                <w:t>Yes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27DB" w14:textId="663DECDD" w:rsidR="00674A8C" w:rsidRPr="00C2682D" w:rsidRDefault="00674A8C" w:rsidP="00674A8C">
            <w:pPr>
              <w:pStyle w:val="TAL"/>
              <w:jc w:val="center"/>
              <w:rPr>
                <w:ins w:id="26" w:author="Joao Rodrigues" w:date="2023-09-28T14:17:00Z"/>
                <w:rFonts w:eastAsia="DengXian"/>
                <w:lang w:bidi="ar-IQ"/>
              </w:rPr>
            </w:pPr>
            <w:ins w:id="27" w:author="Joao Rodrigues" w:date="2023-09-28T14:17:00Z">
              <w:r w:rsidRPr="00C2682D">
                <w:rPr>
                  <w:rFonts w:eastAsia="DengXian" w:hint="eastAsia"/>
                  <w:lang w:eastAsia="zh-CN" w:bidi="ar-IQ"/>
                </w:rPr>
                <w:t>Yes</w:t>
              </w:r>
            </w:ins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3FE947" w14:textId="77777777" w:rsidR="00674A8C" w:rsidRPr="00C2682D" w:rsidRDefault="00674A8C" w:rsidP="00674A8C">
            <w:pPr>
              <w:pStyle w:val="TAL"/>
              <w:rPr>
                <w:ins w:id="28" w:author="Joao Rodrigues" w:date="2023-09-28T14:17:00Z"/>
                <w:rFonts w:eastAsia="DengXian"/>
                <w:lang w:bidi="ar-IQ"/>
              </w:rPr>
            </w:pPr>
          </w:p>
        </w:tc>
      </w:tr>
      <w:tr w:rsidR="005313D1" w:rsidRPr="00C2682D" w14:paraId="0FAE721D" w14:textId="77777777" w:rsidTr="00E735E2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E512" w14:textId="77777777" w:rsidR="005313D1" w:rsidRPr="00C2682D" w:rsidRDefault="005313D1" w:rsidP="00E735E2">
            <w:pPr>
              <w:pStyle w:val="TAL"/>
            </w:pPr>
            <w:r>
              <w:t>Connection released with UPF</w:t>
            </w:r>
            <w:r w:rsidRPr="00C2682D"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AB9F" w14:textId="77777777" w:rsidR="005313D1" w:rsidRPr="00C2682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C290" w14:textId="77777777" w:rsidR="005313D1" w:rsidRPr="00C2682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D2F3" w14:textId="77777777" w:rsidR="005313D1" w:rsidRPr="00C2682D" w:rsidRDefault="005313D1" w:rsidP="00E735E2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7670" w14:textId="77777777" w:rsidR="005313D1" w:rsidRPr="00C2682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8F70" w14:textId="77777777" w:rsidR="005313D1" w:rsidRPr="00C2682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5792FA" w14:textId="77777777" w:rsidR="005313D1" w:rsidRPr="00C2682D" w:rsidRDefault="005313D1" w:rsidP="00E735E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313D1" w:rsidRPr="00C2682D" w14:paraId="0902185F" w14:textId="77777777" w:rsidTr="00E735E2">
        <w:trPr>
          <w:trHeight w:val="58"/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8E97" w14:textId="77777777" w:rsidR="005313D1" w:rsidRPr="00C2682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D6F858" w14:textId="77777777" w:rsidR="005313D1" w:rsidRPr="00C2682D" w:rsidRDefault="005313D1" w:rsidP="00E735E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313D1" w:rsidRPr="00C2682D" w14:paraId="466843D2" w14:textId="77777777" w:rsidTr="00E735E2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A42B" w14:textId="77777777" w:rsidR="005313D1" w:rsidRPr="008A7213" w:rsidRDefault="005313D1" w:rsidP="00E735E2">
            <w:pPr>
              <w:pStyle w:val="TAL"/>
            </w:pPr>
            <w:r w:rsidRPr="008A7213">
              <w:t>Time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CD2D" w14:textId="77777777" w:rsidR="005313D1" w:rsidRPr="00C2682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2319" w14:textId="77777777" w:rsidR="005313D1" w:rsidRPr="00C2682D" w:rsidRDefault="005313D1" w:rsidP="00E735E2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C2682D"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315A" w14:textId="77777777" w:rsidR="005313D1" w:rsidRPr="00C2682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172C" w14:textId="77777777" w:rsidR="005313D1" w:rsidRPr="00C2682D" w:rsidRDefault="005313D1" w:rsidP="00E735E2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5C8" w14:textId="77777777" w:rsidR="005313D1" w:rsidRPr="00C2682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ED587B" w14:textId="77777777" w:rsidR="005313D1" w:rsidRPr="00C2682D" w:rsidRDefault="005313D1" w:rsidP="00E735E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313D1" w:rsidRPr="00C2682D" w14:paraId="049CC7AD" w14:textId="77777777" w:rsidTr="00E735E2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A0AA" w14:textId="77777777" w:rsidR="005313D1" w:rsidRPr="008A7213" w:rsidRDefault="005313D1" w:rsidP="00E735E2">
            <w:pPr>
              <w:pStyle w:val="TAL"/>
            </w:pPr>
            <w:r w:rsidRPr="008A7213">
              <w:t>Time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5746" w14:textId="77777777" w:rsidR="005313D1" w:rsidRPr="00C2682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F724" w14:textId="77777777" w:rsidR="005313D1" w:rsidRPr="00C2682D" w:rsidRDefault="005313D1" w:rsidP="00E735E2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C2682D"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EA56" w14:textId="77777777" w:rsidR="005313D1" w:rsidRPr="00C2682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98F1" w14:textId="77777777" w:rsidR="005313D1" w:rsidRPr="00C2682D" w:rsidRDefault="005313D1" w:rsidP="00E735E2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3C21" w14:textId="77777777" w:rsidR="005313D1" w:rsidRPr="00C2682D" w:rsidRDefault="005313D1" w:rsidP="00E735E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188B16" w14:textId="77777777" w:rsidR="005313D1" w:rsidRPr="00C2682D" w:rsidRDefault="005313D1" w:rsidP="00E735E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313D1" w:rsidRPr="00C2682D" w14:paraId="47B2F843" w14:textId="77777777" w:rsidTr="00E735E2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F4EB" w14:textId="77777777" w:rsidR="005313D1" w:rsidRPr="00C2682D" w:rsidRDefault="005313D1" w:rsidP="00E735E2">
            <w:pPr>
              <w:pStyle w:val="TAL"/>
            </w:pPr>
            <w:r w:rsidRPr="00C2682D">
              <w:t>End of MBS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9046" w14:textId="77777777" w:rsidR="005313D1" w:rsidRPr="00C2682D" w:rsidRDefault="005313D1" w:rsidP="00E735E2">
            <w:pPr>
              <w:pStyle w:val="TAL"/>
              <w:jc w:val="center"/>
            </w:pPr>
            <w:r w:rsidRPr="00C2682D"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8A0C" w14:textId="77777777" w:rsidR="005313D1" w:rsidRPr="00C2682D" w:rsidRDefault="005313D1" w:rsidP="00E735E2">
            <w:pPr>
              <w:pStyle w:val="TAL"/>
              <w:jc w:val="center"/>
            </w:pPr>
            <w:r w:rsidRPr="00C2682D"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C62C" w14:textId="77777777" w:rsidR="005313D1" w:rsidRPr="00C2682D" w:rsidRDefault="005313D1" w:rsidP="00E735E2">
            <w:pPr>
              <w:pStyle w:val="TAL"/>
              <w:jc w:val="center"/>
              <w:rPr>
                <w:lang w:bidi="ar-IQ"/>
              </w:rPr>
            </w:pPr>
            <w:r w:rsidRPr="00C2682D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81B1" w14:textId="77777777" w:rsidR="005313D1" w:rsidRPr="00C2682D" w:rsidRDefault="005313D1" w:rsidP="00E735E2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38F1" w14:textId="77777777" w:rsidR="005313D1" w:rsidRPr="00C2682D" w:rsidRDefault="005313D1" w:rsidP="00E735E2">
            <w:pPr>
              <w:pStyle w:val="TAL"/>
              <w:jc w:val="center"/>
            </w:pPr>
            <w:r w:rsidRPr="00C2682D">
              <w:t>No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66FD" w14:textId="77777777" w:rsidR="005313D1" w:rsidRPr="00C2682D" w:rsidRDefault="005313D1" w:rsidP="00E735E2">
            <w:pPr>
              <w:pStyle w:val="TAL"/>
            </w:pPr>
            <w:r w:rsidRPr="00C2682D">
              <w:t>Charging Data Request [Termination]</w:t>
            </w:r>
          </w:p>
        </w:tc>
      </w:tr>
    </w:tbl>
    <w:p w14:paraId="37EB0206" w14:textId="77777777" w:rsidR="005313D1" w:rsidRPr="007559DF" w:rsidRDefault="005313D1" w:rsidP="005313D1">
      <w:pPr>
        <w:rPr>
          <w:lang w:eastAsia="zh-CN"/>
        </w:rPr>
      </w:pPr>
    </w:p>
    <w:p w14:paraId="4DB9784B" w14:textId="77777777" w:rsidR="005313D1" w:rsidRPr="00C2682D" w:rsidRDefault="005313D1" w:rsidP="005313D1">
      <w:pPr>
        <w:rPr>
          <w:lang w:bidi="ar-IQ"/>
        </w:rPr>
      </w:pPr>
      <w:r w:rsidRPr="00C2682D">
        <w:rPr>
          <w:lang w:bidi="ar-IQ"/>
        </w:rPr>
        <w:t xml:space="preserve">For converged charging, the following details of chargeable events and corresponding actions in the MB-SMF are defined in Table </w:t>
      </w:r>
      <w:r w:rsidRPr="005C3481">
        <w:rPr>
          <w:lang w:bidi="ar-IQ"/>
        </w:rPr>
        <w:t>5.2.1.4-</w:t>
      </w:r>
      <w:r>
        <w:rPr>
          <w:lang w:bidi="ar-IQ"/>
        </w:rPr>
        <w:t>4</w:t>
      </w:r>
      <w:r w:rsidRPr="00C2682D">
        <w:rPr>
          <w:lang w:bidi="ar-IQ"/>
        </w:rPr>
        <w:t>:</w:t>
      </w:r>
    </w:p>
    <w:p w14:paraId="5F48C676" w14:textId="77777777" w:rsidR="005313D1" w:rsidRPr="00C2682D" w:rsidRDefault="005313D1" w:rsidP="005313D1">
      <w:pPr>
        <w:pStyle w:val="TH"/>
      </w:pPr>
      <w:r w:rsidRPr="00C2682D">
        <w:t xml:space="preserve">Table </w:t>
      </w:r>
      <w:r w:rsidRPr="005C3481">
        <w:rPr>
          <w:lang w:bidi="ar-IQ"/>
        </w:rPr>
        <w:t>5.2.1.4-</w:t>
      </w:r>
      <w:r>
        <w:rPr>
          <w:lang w:bidi="ar-IQ"/>
        </w:rPr>
        <w:t>4</w:t>
      </w:r>
      <w:r w:rsidRPr="00C2682D">
        <w:t xml:space="preserve">: </w:t>
      </w:r>
      <w:r w:rsidRPr="00C2682D">
        <w:rPr>
          <w:lang w:bidi="ar-IQ"/>
        </w:rPr>
        <w:t>Chargeable events and their related actions</w:t>
      </w:r>
      <w:r w:rsidRPr="00C2682D">
        <w:t xml:space="preserve"> in MB-SMF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5313D1" w:rsidRPr="00C2682D" w14:paraId="3AE394C9" w14:textId="77777777" w:rsidTr="00E735E2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5F28851" w14:textId="77777777" w:rsidR="005313D1" w:rsidRPr="00C2682D" w:rsidRDefault="005313D1" w:rsidP="00E735E2">
            <w:pPr>
              <w:pStyle w:val="TAH"/>
              <w:rPr>
                <w:lang w:bidi="ar-IQ"/>
              </w:rPr>
            </w:pPr>
            <w:r w:rsidRPr="00C2682D">
              <w:rPr>
                <w:lang w:bidi="ar-IQ"/>
              </w:rPr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4645109" w14:textId="77777777" w:rsidR="005313D1" w:rsidRPr="00C2682D" w:rsidRDefault="005313D1" w:rsidP="00E735E2">
            <w:pPr>
              <w:pStyle w:val="TAH"/>
              <w:rPr>
                <w:lang w:bidi="ar-IQ"/>
              </w:rPr>
            </w:pPr>
            <w:r w:rsidRPr="00C2682D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785964B" w14:textId="77777777" w:rsidR="005313D1" w:rsidRPr="00C2682D" w:rsidRDefault="005313D1" w:rsidP="00E735E2">
            <w:pPr>
              <w:pStyle w:val="TAH"/>
              <w:rPr>
                <w:lang w:bidi="ar-IQ"/>
              </w:rPr>
            </w:pPr>
            <w:r w:rsidRPr="00C2682D">
              <w:t>MB-</w:t>
            </w:r>
            <w:r w:rsidRPr="00C2682D">
              <w:rPr>
                <w:lang w:bidi="ar-IQ"/>
              </w:rPr>
              <w:t>SMF action</w:t>
            </w:r>
          </w:p>
        </w:tc>
      </w:tr>
      <w:tr w:rsidR="005313D1" w:rsidRPr="00C2682D" w14:paraId="6859822E" w14:textId="77777777" w:rsidTr="00E735E2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BF2E" w14:textId="77777777" w:rsidR="005313D1" w:rsidRPr="00C2682D" w:rsidRDefault="005313D1" w:rsidP="00E735E2">
            <w:pPr>
              <w:pStyle w:val="TAL"/>
              <w:rPr>
                <w:lang w:bidi="ar-IQ"/>
              </w:rPr>
            </w:pPr>
            <w:r w:rsidRPr="00C2682D">
              <w:t xml:space="preserve">Start of </w:t>
            </w:r>
            <w:r w:rsidRPr="00C2682D">
              <w:rPr>
                <w:lang w:bidi="ar-IQ"/>
              </w:rPr>
              <w:t>MBS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3197" w14:textId="77777777" w:rsidR="005313D1" w:rsidRPr="00C2682D" w:rsidRDefault="005313D1" w:rsidP="00E735E2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1439" w14:textId="77777777" w:rsidR="005313D1" w:rsidRPr="00C2682D" w:rsidRDefault="005313D1" w:rsidP="00E735E2">
            <w:pPr>
              <w:pStyle w:val="TAL"/>
              <w:rPr>
                <w:lang w:bidi="ar-IQ"/>
              </w:rPr>
            </w:pPr>
            <w:r w:rsidRPr="00C2682D">
              <w:rPr>
                <w:lang w:bidi="ar-IQ"/>
              </w:rPr>
              <w:t>Charging Data Request [Initial]</w:t>
            </w:r>
            <w:r w:rsidRPr="00C2682D">
              <w:t>.</w:t>
            </w:r>
          </w:p>
        </w:tc>
      </w:tr>
      <w:tr w:rsidR="005313D1" w:rsidRPr="00C2682D" w14:paraId="1A288012" w14:textId="77777777" w:rsidTr="00E735E2"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416BF" w14:textId="77777777" w:rsidR="005313D1" w:rsidRPr="00C2682D" w:rsidRDefault="005313D1" w:rsidP="00E735E2">
            <w:pPr>
              <w:pStyle w:val="TAL"/>
            </w:pPr>
            <w:r>
              <w:t>Connection established with NG-RAN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76C6" w14:textId="77777777" w:rsidR="005313D1" w:rsidRPr="00C2682D" w:rsidRDefault="005313D1" w:rsidP="00E735E2">
            <w:pPr>
              <w:pStyle w:val="TAL"/>
            </w:pPr>
            <w:r w:rsidRPr="00C2682D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7E84" w14:textId="77777777" w:rsidR="005313D1" w:rsidRPr="00C2682D" w:rsidRDefault="005313D1" w:rsidP="00E735E2">
            <w:pPr>
              <w:pStyle w:val="TAL"/>
              <w:rPr>
                <w:lang w:bidi="ar-IQ"/>
              </w:rPr>
            </w:pPr>
            <w:r w:rsidRPr="00C2682D">
              <w:rPr>
                <w:lang w:bidi="ar-IQ"/>
              </w:rPr>
              <w:t>Close the counts</w:t>
            </w:r>
            <w:r w:rsidRPr="00C2682D">
              <w:t xml:space="preserve"> </w:t>
            </w:r>
            <w:r w:rsidRPr="00C2682D">
              <w:rPr>
                <w:lang w:bidi="ar-IQ"/>
              </w:rPr>
              <w:t>and start new counts with time stamps</w:t>
            </w:r>
          </w:p>
        </w:tc>
      </w:tr>
      <w:tr w:rsidR="005313D1" w:rsidRPr="00C2682D" w14:paraId="07844BFD" w14:textId="77777777" w:rsidTr="00E735E2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1EC5FE85" w14:textId="77777777" w:rsidR="005313D1" w:rsidRPr="00C2682D" w:rsidRDefault="005313D1" w:rsidP="00E735E2">
            <w:pPr>
              <w:pStyle w:val="TAL"/>
            </w:pPr>
            <w:r>
              <w:t>Connection released with NG-RAN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EED6" w14:textId="77777777" w:rsidR="005313D1" w:rsidRPr="00C2682D" w:rsidRDefault="005313D1" w:rsidP="00E735E2">
            <w:pPr>
              <w:pStyle w:val="TAL"/>
              <w:rPr>
                <w:lang w:bidi="ar-IQ"/>
              </w:rPr>
            </w:pPr>
            <w:r w:rsidRPr="00C2682D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5C43" w14:textId="77777777" w:rsidR="005313D1" w:rsidRPr="00C2682D" w:rsidRDefault="005313D1" w:rsidP="00E735E2">
            <w:pPr>
              <w:pStyle w:val="TAL"/>
              <w:rPr>
                <w:lang w:bidi="ar-IQ"/>
              </w:rPr>
            </w:pPr>
            <w:r w:rsidRPr="00C2682D">
              <w:rPr>
                <w:lang w:bidi="ar-IQ"/>
              </w:rPr>
              <w:t>Close the counts</w:t>
            </w:r>
            <w:r w:rsidRPr="00C2682D">
              <w:t xml:space="preserve"> </w:t>
            </w:r>
            <w:r w:rsidRPr="00C2682D">
              <w:rPr>
                <w:lang w:bidi="ar-IQ"/>
              </w:rPr>
              <w:t>and start new counts with time stamps</w:t>
            </w:r>
          </w:p>
        </w:tc>
      </w:tr>
      <w:tr w:rsidR="005313D1" w:rsidRPr="00C2682D" w14:paraId="79300975" w14:textId="77777777" w:rsidTr="00E735E2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963CD9F" w14:textId="77777777" w:rsidR="005313D1" w:rsidRPr="00C2682D" w:rsidRDefault="005313D1" w:rsidP="00E735E2">
            <w:pPr>
              <w:pStyle w:val="TAL"/>
            </w:pPr>
            <w:r>
              <w:t>Connection established with</w:t>
            </w:r>
            <w:r>
              <w:rPr>
                <w:lang w:eastAsia="zh-CN"/>
              </w:rPr>
              <w:t xml:space="preserve">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4D1E" w14:textId="77777777" w:rsidR="005313D1" w:rsidRPr="00C2682D" w:rsidRDefault="005313D1" w:rsidP="00E735E2">
            <w:pPr>
              <w:pStyle w:val="TAL"/>
              <w:rPr>
                <w:lang w:bidi="ar-IQ"/>
              </w:rPr>
            </w:pPr>
            <w:r w:rsidRPr="00C2682D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3138" w14:textId="77777777" w:rsidR="005313D1" w:rsidRPr="00C2682D" w:rsidRDefault="005313D1" w:rsidP="00E735E2">
            <w:pPr>
              <w:pStyle w:val="TAL"/>
              <w:rPr>
                <w:lang w:bidi="ar-IQ"/>
              </w:rPr>
            </w:pPr>
            <w:r w:rsidRPr="00C2682D">
              <w:rPr>
                <w:lang w:bidi="ar-IQ"/>
              </w:rPr>
              <w:t>Close the counts</w:t>
            </w:r>
            <w:r w:rsidRPr="00C2682D">
              <w:t xml:space="preserve"> </w:t>
            </w:r>
            <w:r w:rsidRPr="00C2682D">
              <w:rPr>
                <w:lang w:bidi="ar-IQ"/>
              </w:rPr>
              <w:t>and start new counts with time stamps</w:t>
            </w:r>
          </w:p>
        </w:tc>
      </w:tr>
      <w:tr w:rsidR="005313D1" w:rsidRPr="00C2682D" w14:paraId="2040697A" w14:textId="77777777" w:rsidTr="00E735E2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2E7BEB9" w14:textId="77777777" w:rsidR="005313D1" w:rsidRPr="008A7213" w:rsidRDefault="005313D1" w:rsidP="00E735E2">
            <w:pPr>
              <w:pStyle w:val="TAL"/>
              <w:rPr>
                <w:lang w:eastAsia="zh-CN"/>
              </w:rPr>
            </w:pPr>
            <w:r>
              <w:t>Connection released with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845D" w14:textId="77777777" w:rsidR="005313D1" w:rsidRPr="00C2682D" w:rsidRDefault="005313D1" w:rsidP="00E735E2">
            <w:pPr>
              <w:pStyle w:val="TAL"/>
            </w:pPr>
            <w:r w:rsidRPr="00C2682D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D6B9" w14:textId="77777777" w:rsidR="005313D1" w:rsidRPr="00C2682D" w:rsidRDefault="005313D1" w:rsidP="00E735E2">
            <w:pPr>
              <w:pStyle w:val="TAL"/>
              <w:rPr>
                <w:lang w:bidi="ar-IQ"/>
              </w:rPr>
            </w:pPr>
            <w:r w:rsidRPr="00C2682D">
              <w:rPr>
                <w:lang w:bidi="ar-IQ"/>
              </w:rPr>
              <w:t>Close the counts</w:t>
            </w:r>
            <w:r w:rsidRPr="00C2682D">
              <w:t xml:space="preserve"> </w:t>
            </w:r>
            <w:r w:rsidRPr="00C2682D">
              <w:rPr>
                <w:lang w:bidi="ar-IQ"/>
              </w:rPr>
              <w:t>and start new counts with time stamps</w:t>
            </w:r>
          </w:p>
        </w:tc>
      </w:tr>
      <w:tr w:rsidR="005313D1" w:rsidRPr="00C2682D" w14:paraId="48CD009D" w14:textId="77777777" w:rsidTr="00E735E2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621B20DF" w14:textId="77777777" w:rsidR="005313D1" w:rsidRPr="008A7213" w:rsidRDefault="005313D1" w:rsidP="00E735E2">
            <w:pPr>
              <w:pStyle w:val="TAL"/>
            </w:pPr>
            <w:r w:rsidRPr="008A7213">
              <w:t>Time threshold reached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E3A7" w14:textId="77777777" w:rsidR="005313D1" w:rsidRPr="00C2682D" w:rsidRDefault="005313D1" w:rsidP="00E735E2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52F0" w14:textId="77777777" w:rsidR="005313D1" w:rsidRDefault="005313D1" w:rsidP="00E735E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0DC48FCA" w14:textId="77777777" w:rsidR="005313D1" w:rsidRPr="00C2682D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5313D1" w:rsidRPr="00C2682D" w14:paraId="1F03188B" w14:textId="77777777" w:rsidTr="00E735E2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B9D64C4" w14:textId="77777777" w:rsidR="005313D1" w:rsidRPr="008A7213" w:rsidRDefault="005313D1" w:rsidP="00E735E2">
            <w:pPr>
              <w:pStyle w:val="TAL"/>
            </w:pPr>
            <w:r w:rsidRPr="008A7213">
              <w:t>Time quota exhausted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BC52" w14:textId="77777777" w:rsidR="005313D1" w:rsidRPr="00C2682D" w:rsidRDefault="005313D1" w:rsidP="00E735E2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7F37" w14:textId="77777777" w:rsidR="005313D1" w:rsidRDefault="005313D1" w:rsidP="00E735E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38152A43" w14:textId="77777777" w:rsidR="005313D1" w:rsidRPr="00C2682D" w:rsidRDefault="005313D1" w:rsidP="00E735E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74A8C" w:rsidRPr="00C2682D" w14:paraId="14763F77" w14:textId="77777777" w:rsidTr="00E735E2">
        <w:trPr>
          <w:ins w:id="29" w:author="Joao Rodrigues" w:date="2023-09-28T14:18:00Z"/>
        </w:trPr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B40D2E8" w14:textId="32F1BDA7" w:rsidR="00674A8C" w:rsidRPr="008A7213" w:rsidRDefault="00674A8C" w:rsidP="00674A8C">
            <w:pPr>
              <w:pStyle w:val="TAL"/>
              <w:rPr>
                <w:ins w:id="30" w:author="Joao Rodrigues" w:date="2023-09-28T14:18:00Z"/>
              </w:rPr>
            </w:pPr>
            <w:ins w:id="31" w:author="Joao Rodrigues" w:date="2023-09-28T14:18:00Z">
              <w:r>
                <w:t>Tarif</w:t>
              </w:r>
            </w:ins>
            <w:ins w:id="32" w:author="Joao Rodrigues" w:date="2023-09-28T14:19:00Z">
              <w:r>
                <w:t>f</w:t>
              </w:r>
            </w:ins>
            <w:ins w:id="33" w:author="Joao Rodrigues" w:date="2023-09-28T14:18:00Z">
              <w:r>
                <w:t xml:space="preserve"> Time Change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C3A1" w14:textId="2C02EED2" w:rsidR="00674A8C" w:rsidRDefault="00674A8C" w:rsidP="00674A8C">
            <w:pPr>
              <w:pStyle w:val="TAL"/>
              <w:rPr>
                <w:ins w:id="34" w:author="Joao Rodrigues" w:date="2023-09-28T14:18:00Z"/>
              </w:rPr>
            </w:pPr>
            <w:ins w:id="35" w:author="Joao Rodrigues" w:date="2023-09-28T14:18:00Z">
              <w:r>
                <w:t>If the corresponding trigger is enabled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A1B3" w14:textId="77777777" w:rsidR="00674A8C" w:rsidRDefault="00674A8C" w:rsidP="00674A8C">
            <w:pPr>
              <w:pStyle w:val="TAL"/>
              <w:rPr>
                <w:ins w:id="36" w:author="Joao Rodrigues" w:date="2023-09-28T14:18:00Z"/>
                <w:lang w:bidi="ar-IQ"/>
              </w:rPr>
            </w:pPr>
            <w:ins w:id="37" w:author="Joao Rodrigues" w:date="2023-09-28T14:18:00Z">
              <w:r w:rsidRPr="00424394">
                <w:rPr>
                  <w:lang w:bidi="ar-IQ"/>
                </w:rPr>
                <w:t>Charging Data Request</w:t>
              </w:r>
              <w:r>
                <w:rPr>
                  <w:lang w:bidi="ar-IQ"/>
                </w:rPr>
                <w:t xml:space="preserve"> </w:t>
              </w:r>
              <w:r w:rsidRPr="00424394">
                <w:rPr>
                  <w:lang w:bidi="ar-IQ"/>
                </w:rPr>
                <w:t>[Update]</w:t>
              </w:r>
              <w:r>
                <w:rPr>
                  <w:lang w:bidi="ar-IQ"/>
                </w:rPr>
                <w:t xml:space="preserve"> with a possible </w:t>
              </w:r>
              <w:r w:rsidRPr="00424394">
                <w:t>request quota</w:t>
              </w:r>
            </w:ins>
          </w:p>
          <w:p w14:paraId="6648DDEA" w14:textId="62013973" w:rsidR="00674A8C" w:rsidRPr="00424394" w:rsidRDefault="00674A8C" w:rsidP="00674A8C">
            <w:pPr>
              <w:pStyle w:val="TAL"/>
              <w:rPr>
                <w:ins w:id="38" w:author="Joao Rodrigues" w:date="2023-09-28T14:18:00Z"/>
                <w:lang w:bidi="ar-IQ"/>
              </w:rPr>
            </w:pPr>
            <w:ins w:id="39" w:author="Joao Rodrigues" w:date="2023-09-28T14:18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5313D1" w:rsidRPr="00C2682D" w14:paraId="0BE6445D" w14:textId="77777777" w:rsidTr="00E735E2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4D15BEB" w14:textId="77777777" w:rsidR="005313D1" w:rsidRPr="00C2682D" w:rsidRDefault="005313D1" w:rsidP="00E735E2">
            <w:pPr>
              <w:pStyle w:val="TAL"/>
            </w:pPr>
            <w:r w:rsidRPr="00C2682D">
              <w:t>End of MBS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34E3" w14:textId="77777777" w:rsidR="005313D1" w:rsidRPr="00C2682D" w:rsidRDefault="005313D1" w:rsidP="00E735E2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E599" w14:textId="77777777" w:rsidR="005313D1" w:rsidRPr="00C2682D" w:rsidRDefault="005313D1" w:rsidP="00E735E2">
            <w:pPr>
              <w:pStyle w:val="TAL"/>
            </w:pPr>
            <w:r w:rsidRPr="00C2682D">
              <w:t>Charging Data Request [Termination]</w:t>
            </w:r>
          </w:p>
          <w:p w14:paraId="2CA9DF3F" w14:textId="77777777" w:rsidR="005313D1" w:rsidRPr="00C2682D" w:rsidRDefault="005313D1" w:rsidP="00E735E2">
            <w:pPr>
              <w:pStyle w:val="TAL"/>
            </w:pPr>
            <w:r w:rsidRPr="00C2682D">
              <w:rPr>
                <w:lang w:bidi="ar-IQ"/>
              </w:rPr>
              <w:t>Close the counts</w:t>
            </w:r>
            <w:r w:rsidRPr="00C2682D">
              <w:t xml:space="preserve"> </w:t>
            </w:r>
            <w:r w:rsidRPr="00C2682D">
              <w:rPr>
                <w:lang w:bidi="ar-IQ"/>
              </w:rPr>
              <w:t>with time stamps</w:t>
            </w:r>
          </w:p>
        </w:tc>
      </w:tr>
    </w:tbl>
    <w:p w14:paraId="1BD95A69" w14:textId="77777777" w:rsidR="005313D1" w:rsidRPr="00424394" w:rsidRDefault="005313D1" w:rsidP="005313D1"/>
    <w:p w14:paraId="71886449" w14:textId="5E10F344" w:rsidR="00BC638E" w:rsidRPr="00461BF5" w:rsidRDefault="00BC638E" w:rsidP="00BC638E">
      <w:pPr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638E" w14:paraId="7C8D6215" w14:textId="77777777" w:rsidTr="00DB66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9696D28" w14:textId="77777777" w:rsidR="00BC638E" w:rsidRDefault="00BC638E" w:rsidP="00DB66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14:paraId="6F969F48" w14:textId="77777777" w:rsidR="00BC638E" w:rsidRDefault="00BC638E" w:rsidP="00BC638E">
      <w:pPr>
        <w:jc w:val="both"/>
        <w:rPr>
          <w:noProof/>
        </w:rPr>
      </w:pPr>
    </w:p>
    <w:p w14:paraId="0DF148F6" w14:textId="77777777" w:rsidR="00B71593" w:rsidRPr="00BC638E" w:rsidRDefault="00B71593" w:rsidP="00BC638E">
      <w:pPr>
        <w:jc w:val="both"/>
        <w:rPr>
          <w:noProof/>
        </w:rPr>
      </w:pPr>
    </w:p>
    <w:sectPr w:rsidR="00B71593" w:rsidRPr="00BC638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7E15B" w14:textId="77777777" w:rsidR="00076861" w:rsidRDefault="00076861">
      <w:r>
        <w:separator/>
      </w:r>
    </w:p>
  </w:endnote>
  <w:endnote w:type="continuationSeparator" w:id="0">
    <w:p w14:paraId="664EF0C8" w14:textId="77777777" w:rsidR="00076861" w:rsidRDefault="00076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2F81A" w14:textId="77777777" w:rsidR="00076861" w:rsidRDefault="00076861">
      <w:r>
        <w:separator/>
      </w:r>
    </w:p>
  </w:footnote>
  <w:footnote w:type="continuationSeparator" w:id="0">
    <w:p w14:paraId="2EA8173E" w14:textId="77777777" w:rsidR="00076861" w:rsidRDefault="00076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9976DBF"/>
    <w:multiLevelType w:val="hybridMultilevel"/>
    <w:tmpl w:val="2E746BC2"/>
    <w:lvl w:ilvl="0" w:tplc="A9DAB1B0">
      <w:start w:val="5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15990829">
    <w:abstractNumId w:val="2"/>
  </w:num>
  <w:num w:numId="2" w16cid:durableId="851139467">
    <w:abstractNumId w:val="1"/>
  </w:num>
  <w:num w:numId="3" w16cid:durableId="32850275">
    <w:abstractNumId w:val="0"/>
  </w:num>
  <w:num w:numId="4" w16cid:durableId="1809854672">
    <w:abstractNumId w:val="16"/>
  </w:num>
  <w:num w:numId="5" w16cid:durableId="851559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2602606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758410829">
    <w:abstractNumId w:val="11"/>
  </w:num>
  <w:num w:numId="8" w16cid:durableId="1218198152">
    <w:abstractNumId w:val="9"/>
  </w:num>
  <w:num w:numId="9" w16cid:durableId="787547203">
    <w:abstractNumId w:val="7"/>
  </w:num>
  <w:num w:numId="10" w16cid:durableId="674572668">
    <w:abstractNumId w:val="6"/>
  </w:num>
  <w:num w:numId="11" w16cid:durableId="891114562">
    <w:abstractNumId w:val="5"/>
  </w:num>
  <w:num w:numId="12" w16cid:durableId="1051616888">
    <w:abstractNumId w:val="4"/>
  </w:num>
  <w:num w:numId="13" w16cid:durableId="1293365159">
    <w:abstractNumId w:val="8"/>
  </w:num>
  <w:num w:numId="14" w16cid:durableId="1480732613">
    <w:abstractNumId w:val="3"/>
  </w:num>
  <w:num w:numId="15" w16cid:durableId="1399789838">
    <w:abstractNumId w:val="19"/>
  </w:num>
  <w:num w:numId="16" w16cid:durableId="1636181501">
    <w:abstractNumId w:val="12"/>
  </w:num>
  <w:num w:numId="17" w16cid:durableId="4899071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6799665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21301732">
    <w:abstractNumId w:val="18"/>
  </w:num>
  <w:num w:numId="20" w16cid:durableId="779106054">
    <w:abstractNumId w:val="21"/>
  </w:num>
  <w:num w:numId="21" w16cid:durableId="289746347">
    <w:abstractNumId w:val="25"/>
  </w:num>
  <w:num w:numId="22" w16cid:durableId="899828278">
    <w:abstractNumId w:val="20"/>
  </w:num>
  <w:num w:numId="23" w16cid:durableId="889531842">
    <w:abstractNumId w:val="23"/>
  </w:num>
  <w:num w:numId="24" w16cid:durableId="585503752">
    <w:abstractNumId w:val="15"/>
  </w:num>
  <w:num w:numId="25" w16cid:durableId="500781913">
    <w:abstractNumId w:val="24"/>
  </w:num>
  <w:num w:numId="26" w16cid:durableId="294332040">
    <w:abstractNumId w:val="27"/>
  </w:num>
  <w:num w:numId="27" w16cid:durableId="1697149340">
    <w:abstractNumId w:val="22"/>
  </w:num>
  <w:num w:numId="28" w16cid:durableId="1146321203">
    <w:abstractNumId w:val="17"/>
  </w:num>
  <w:num w:numId="29" w16cid:durableId="1778282804">
    <w:abstractNumId w:val="28"/>
  </w:num>
  <w:num w:numId="30" w16cid:durableId="42389049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563AE"/>
    <w:rsid w:val="0006344A"/>
    <w:rsid w:val="00076861"/>
    <w:rsid w:val="000A6394"/>
    <w:rsid w:val="000B7B92"/>
    <w:rsid w:val="000B7FED"/>
    <w:rsid w:val="000C038A"/>
    <w:rsid w:val="000C6598"/>
    <w:rsid w:val="000D04B0"/>
    <w:rsid w:val="000D3606"/>
    <w:rsid w:val="000D44B3"/>
    <w:rsid w:val="000E014D"/>
    <w:rsid w:val="000E2A0B"/>
    <w:rsid w:val="000F20E5"/>
    <w:rsid w:val="00103E82"/>
    <w:rsid w:val="00133A23"/>
    <w:rsid w:val="00145D43"/>
    <w:rsid w:val="001706D7"/>
    <w:rsid w:val="00192C46"/>
    <w:rsid w:val="001A08B3"/>
    <w:rsid w:val="001A7B60"/>
    <w:rsid w:val="001B52F0"/>
    <w:rsid w:val="001B7A65"/>
    <w:rsid w:val="001E293E"/>
    <w:rsid w:val="001E41F3"/>
    <w:rsid w:val="00252478"/>
    <w:rsid w:val="0026004D"/>
    <w:rsid w:val="002640DD"/>
    <w:rsid w:val="00275D12"/>
    <w:rsid w:val="00277FC7"/>
    <w:rsid w:val="00280812"/>
    <w:rsid w:val="002849C5"/>
    <w:rsid w:val="00284FEB"/>
    <w:rsid w:val="002860C4"/>
    <w:rsid w:val="002A09E9"/>
    <w:rsid w:val="002B5741"/>
    <w:rsid w:val="002E472E"/>
    <w:rsid w:val="002F5BEA"/>
    <w:rsid w:val="00305409"/>
    <w:rsid w:val="0034108E"/>
    <w:rsid w:val="003609EF"/>
    <w:rsid w:val="0036231A"/>
    <w:rsid w:val="00374DD4"/>
    <w:rsid w:val="0038753B"/>
    <w:rsid w:val="003A1D57"/>
    <w:rsid w:val="003A49CB"/>
    <w:rsid w:val="003A69B1"/>
    <w:rsid w:val="003C0DEE"/>
    <w:rsid w:val="003E1A36"/>
    <w:rsid w:val="003E480C"/>
    <w:rsid w:val="004004E1"/>
    <w:rsid w:val="00400E36"/>
    <w:rsid w:val="00407A46"/>
    <w:rsid w:val="00410371"/>
    <w:rsid w:val="0042242C"/>
    <w:rsid w:val="004242F1"/>
    <w:rsid w:val="00446D0D"/>
    <w:rsid w:val="00461BF5"/>
    <w:rsid w:val="004625FD"/>
    <w:rsid w:val="00463B13"/>
    <w:rsid w:val="00494D16"/>
    <w:rsid w:val="004A52C6"/>
    <w:rsid w:val="004B75B7"/>
    <w:rsid w:val="004D1D31"/>
    <w:rsid w:val="005009D9"/>
    <w:rsid w:val="00506997"/>
    <w:rsid w:val="00514494"/>
    <w:rsid w:val="0051580D"/>
    <w:rsid w:val="005313D1"/>
    <w:rsid w:val="00547111"/>
    <w:rsid w:val="00552668"/>
    <w:rsid w:val="005658F2"/>
    <w:rsid w:val="00576DF7"/>
    <w:rsid w:val="00592D74"/>
    <w:rsid w:val="005C010C"/>
    <w:rsid w:val="005D6EAF"/>
    <w:rsid w:val="005E2C44"/>
    <w:rsid w:val="005E7665"/>
    <w:rsid w:val="00621188"/>
    <w:rsid w:val="006257ED"/>
    <w:rsid w:val="0065536E"/>
    <w:rsid w:val="00665ABF"/>
    <w:rsid w:val="00665C47"/>
    <w:rsid w:val="00674A8C"/>
    <w:rsid w:val="0068622F"/>
    <w:rsid w:val="00695808"/>
    <w:rsid w:val="006A23E9"/>
    <w:rsid w:val="006B46FB"/>
    <w:rsid w:val="006E21FB"/>
    <w:rsid w:val="007127A0"/>
    <w:rsid w:val="0072764F"/>
    <w:rsid w:val="007361D6"/>
    <w:rsid w:val="00785599"/>
    <w:rsid w:val="00792342"/>
    <w:rsid w:val="00793E16"/>
    <w:rsid w:val="007977A8"/>
    <w:rsid w:val="007A71D2"/>
    <w:rsid w:val="007B512A"/>
    <w:rsid w:val="007C2097"/>
    <w:rsid w:val="007D4EC7"/>
    <w:rsid w:val="007D6A07"/>
    <w:rsid w:val="007F7259"/>
    <w:rsid w:val="00801EC4"/>
    <w:rsid w:val="008040A8"/>
    <w:rsid w:val="00805897"/>
    <w:rsid w:val="00811714"/>
    <w:rsid w:val="00815DD2"/>
    <w:rsid w:val="008279FA"/>
    <w:rsid w:val="008626E7"/>
    <w:rsid w:val="00863D05"/>
    <w:rsid w:val="00870EE7"/>
    <w:rsid w:val="00880A55"/>
    <w:rsid w:val="008863B9"/>
    <w:rsid w:val="00891486"/>
    <w:rsid w:val="008A45A6"/>
    <w:rsid w:val="008B7764"/>
    <w:rsid w:val="008C47CE"/>
    <w:rsid w:val="008D39FE"/>
    <w:rsid w:val="008F3789"/>
    <w:rsid w:val="008F686C"/>
    <w:rsid w:val="009148DE"/>
    <w:rsid w:val="00941E30"/>
    <w:rsid w:val="00953233"/>
    <w:rsid w:val="009777D9"/>
    <w:rsid w:val="00991B88"/>
    <w:rsid w:val="009A5753"/>
    <w:rsid w:val="009A579D"/>
    <w:rsid w:val="009E3297"/>
    <w:rsid w:val="009F734F"/>
    <w:rsid w:val="00A1069F"/>
    <w:rsid w:val="00A225FA"/>
    <w:rsid w:val="00A246B6"/>
    <w:rsid w:val="00A32C8D"/>
    <w:rsid w:val="00A47E70"/>
    <w:rsid w:val="00A50CF0"/>
    <w:rsid w:val="00A6183F"/>
    <w:rsid w:val="00A7671C"/>
    <w:rsid w:val="00AA2CBC"/>
    <w:rsid w:val="00AC5820"/>
    <w:rsid w:val="00AD1CD8"/>
    <w:rsid w:val="00AE5DD8"/>
    <w:rsid w:val="00AF4316"/>
    <w:rsid w:val="00B13F88"/>
    <w:rsid w:val="00B2091D"/>
    <w:rsid w:val="00B258BB"/>
    <w:rsid w:val="00B531A7"/>
    <w:rsid w:val="00B540E4"/>
    <w:rsid w:val="00B67B97"/>
    <w:rsid w:val="00B71593"/>
    <w:rsid w:val="00B722D8"/>
    <w:rsid w:val="00B968C8"/>
    <w:rsid w:val="00BA3EC5"/>
    <w:rsid w:val="00BA51D9"/>
    <w:rsid w:val="00BA72E4"/>
    <w:rsid w:val="00BB5DFC"/>
    <w:rsid w:val="00BC638E"/>
    <w:rsid w:val="00BD279D"/>
    <w:rsid w:val="00BD6BB8"/>
    <w:rsid w:val="00BE3067"/>
    <w:rsid w:val="00BF27A2"/>
    <w:rsid w:val="00C12D8A"/>
    <w:rsid w:val="00C6214C"/>
    <w:rsid w:val="00C66BA2"/>
    <w:rsid w:val="00C93F7C"/>
    <w:rsid w:val="00C95985"/>
    <w:rsid w:val="00CC5026"/>
    <w:rsid w:val="00CC68D0"/>
    <w:rsid w:val="00CE3965"/>
    <w:rsid w:val="00CF5C18"/>
    <w:rsid w:val="00CF7998"/>
    <w:rsid w:val="00D03F9A"/>
    <w:rsid w:val="00D05933"/>
    <w:rsid w:val="00D06D51"/>
    <w:rsid w:val="00D24991"/>
    <w:rsid w:val="00D50255"/>
    <w:rsid w:val="00D641C5"/>
    <w:rsid w:val="00D66520"/>
    <w:rsid w:val="00D75BE8"/>
    <w:rsid w:val="00DB7421"/>
    <w:rsid w:val="00DE34CF"/>
    <w:rsid w:val="00DE4F3D"/>
    <w:rsid w:val="00E00C1C"/>
    <w:rsid w:val="00E054E2"/>
    <w:rsid w:val="00E13F3D"/>
    <w:rsid w:val="00E24364"/>
    <w:rsid w:val="00E34898"/>
    <w:rsid w:val="00E65AC5"/>
    <w:rsid w:val="00E83F44"/>
    <w:rsid w:val="00E86045"/>
    <w:rsid w:val="00EB09B7"/>
    <w:rsid w:val="00EB7B87"/>
    <w:rsid w:val="00EE1C1A"/>
    <w:rsid w:val="00EE7D7C"/>
    <w:rsid w:val="00EF1FEF"/>
    <w:rsid w:val="00F01566"/>
    <w:rsid w:val="00F220D5"/>
    <w:rsid w:val="00F25D98"/>
    <w:rsid w:val="00F300FB"/>
    <w:rsid w:val="00F53069"/>
    <w:rsid w:val="00F55DBE"/>
    <w:rsid w:val="00F62F87"/>
    <w:rsid w:val="00F758E8"/>
    <w:rsid w:val="00FB6386"/>
    <w:rsid w:val="00FF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1,h2,Appendix Heading 2,hello,style2,A,B,C,l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unhideWhenUsed/>
    <w:rsid w:val="000E2A0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D75B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75BE8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ead1 Char,h2 Char,Appendix Heading 2 Char,hello Char,style2 Char,A Char,B Char,C Char,l2 Char,2nd level Char,†berschrift 2 Char,õberschrift 2 Char,UNDERRUBRIK 1-2 Char"/>
    <w:link w:val="Heading2"/>
    <w:rsid w:val="00D75BE8"/>
    <w:rPr>
      <w:rFonts w:ascii="Arial" w:hAnsi="Arial"/>
      <w:sz w:val="32"/>
      <w:lang w:val="en-GB" w:eastAsia="en-US"/>
    </w:rPr>
  </w:style>
  <w:style w:type="character" w:customStyle="1" w:styleId="TALChar1">
    <w:name w:val="TAL Char1"/>
    <w:link w:val="TAL"/>
    <w:rsid w:val="006A23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A23E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83F4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D36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5313D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313D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313D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5313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13D1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5313D1"/>
    <w:rPr>
      <w:rFonts w:ascii="Arial" w:hAnsi="Arial"/>
      <w:sz w:val="18"/>
      <w:lang w:val="en-GB"/>
    </w:rPr>
  </w:style>
  <w:style w:type="character" w:customStyle="1" w:styleId="BalloonTextChar">
    <w:name w:val="Balloon Text Char"/>
    <w:link w:val="BalloonText"/>
    <w:rsid w:val="005313D1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5313D1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5313D1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5313D1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5313D1"/>
    <w:rPr>
      <w:lang w:val="en-GB"/>
    </w:rPr>
  </w:style>
  <w:style w:type="character" w:customStyle="1" w:styleId="shorttext">
    <w:name w:val="short_text"/>
    <w:rsid w:val="005313D1"/>
  </w:style>
  <w:style w:type="character" w:customStyle="1" w:styleId="CommentTextChar">
    <w:name w:val="Comment Text Char"/>
    <w:link w:val="CommentText"/>
    <w:rsid w:val="005313D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5313D1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5313D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5313D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5313D1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5313D1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5313D1"/>
    <w:rPr>
      <w:rFonts w:ascii="Times New Roman" w:eastAsia="Times New Roman" w:hAnsi="Times New Roman"/>
      <w:lang w:val="en-GB" w:eastAsia="en-US"/>
    </w:rPr>
  </w:style>
  <w:style w:type="character" w:customStyle="1" w:styleId="EditorsNoteZchn">
    <w:name w:val="Editor's Note Zchn"/>
    <w:rsid w:val="005313D1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5313D1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link w:val="Heading6"/>
    <w:rsid w:val="005313D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link w:val="Heading1"/>
    <w:rsid w:val="005313D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5313D1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rsid w:val="005313D1"/>
    <w:rPr>
      <w:rFonts w:ascii="Tahoma" w:hAnsi="Tahoma" w:cs="Tahoma"/>
      <w:shd w:val="clear" w:color="auto" w:fill="000080"/>
      <w:lang w:val="en-GB" w:eastAsia="en-US"/>
    </w:rPr>
  </w:style>
  <w:style w:type="character" w:customStyle="1" w:styleId="EWChar">
    <w:name w:val="EW Char"/>
    <w:link w:val="EW"/>
    <w:qFormat/>
    <w:locked/>
    <w:rsid w:val="005313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F1E03-C9C1-45E2-8E9E-78CA34A7C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13</TotalTime>
  <Pages>12</Pages>
  <Words>3390</Words>
  <Characters>19329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Rodrigues</cp:lastModifiedBy>
  <cp:revision>4</cp:revision>
  <cp:lastPrinted>1900-01-01T00:36:45Z</cp:lastPrinted>
  <dcterms:created xsi:type="dcterms:W3CDTF">2023-09-28T12:27:00Z</dcterms:created>
  <dcterms:modified xsi:type="dcterms:W3CDTF">2023-09-28T22:28:00Z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(3)ZZGB/A79AxWOUe/OO62u6kV8yb2q3G2tILkllmmlvnTkzL6urwHOHlU+FfUJGqdmt1rDVpKz
T/O+QhSQzhLOnKKb5UuWBnKiUVrc0hiLSE5U8ac2wc8fi1A/cRxIj7bEALs/reea4f534iVe
OibRstj5+HxKo2Md2ttLL79vFSRPI2ncW4reLhLCcoeX9ApTQL4btUm2ZcSurTQKaRQORFWa
XOZAWWRYnrROiusRd8</vt:lpwstr>
  </property>
  <property fmtid="{D5CDD505-2E9C-101B-9397-08002B2CF9AE}" pid="22" name="_2015_ms_pID_7253431">
    <vt:lpwstr>WUHaPWavcGiS+WYxInpaCC28z+FwDCIWwLAE7ni2qYhcFi3mvffw//
UW5UwBQ9a1xANZoo4MIYXYuTrWzhR33/ec6kwxek2EgGpZHmepyI5UYm+g4YxI8BenHB+QUO
kCZzOufWpDQjiDmtZ68GRMh/XzUgJpYdBh2NAoSr54JO5GPc2u5RKEQ3QdKKOIfmQ971jf9W
oQ/4S09KM6jmHrzLwW4ARow/jVgf0HJ/qaeU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1691283766</vt:lpwstr>
  </property>
</Properties>
</file>